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AACF3" w14:textId="2AB1F6B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Pr>
          <w:b/>
          <w:i/>
          <w:noProof/>
          <w:sz w:val="28"/>
        </w:rPr>
        <w:tab/>
      </w:r>
      <w:fldSimple w:instr=" DOCPROPERTY  Tdoc#  \* MERGEFORMAT ">
        <w:r w:rsidR="00E13F3D" w:rsidRPr="00E13F3D">
          <w:rPr>
            <w:b/>
            <w:i/>
            <w:noProof/>
            <w:sz w:val="28"/>
          </w:rPr>
          <w:t>C1-17</w:t>
        </w:r>
        <w:r w:rsidR="00047C2C">
          <w:rPr>
            <w:b/>
            <w:i/>
            <w:noProof/>
            <w:sz w:val="28"/>
          </w:rPr>
          <w:t>xxx</w:t>
        </w:r>
      </w:fldSimple>
      <w:r w:rsidR="00664091">
        <w:rPr>
          <w:b/>
          <w:i/>
          <w:noProof/>
          <w:sz w:val="28"/>
        </w:rPr>
        <w:t>4</w:t>
      </w:r>
    </w:p>
    <w:p w14:paraId="3219B507" w14:textId="77777777" w:rsidR="001E41F3" w:rsidRDefault="007550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529C" w14:textId="77777777" w:rsidTr="00547111">
        <w:tc>
          <w:tcPr>
            <w:tcW w:w="9641" w:type="dxa"/>
            <w:gridSpan w:val="9"/>
            <w:tcBorders>
              <w:top w:val="single" w:sz="4" w:space="0" w:color="auto"/>
              <w:left w:val="single" w:sz="4" w:space="0" w:color="auto"/>
              <w:right w:val="single" w:sz="4" w:space="0" w:color="auto"/>
            </w:tcBorders>
          </w:tcPr>
          <w:p w14:paraId="1F42A3B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169B693" w14:textId="77777777" w:rsidTr="00547111">
        <w:tc>
          <w:tcPr>
            <w:tcW w:w="9641" w:type="dxa"/>
            <w:gridSpan w:val="9"/>
            <w:tcBorders>
              <w:left w:val="single" w:sz="4" w:space="0" w:color="auto"/>
              <w:right w:val="single" w:sz="4" w:space="0" w:color="auto"/>
            </w:tcBorders>
          </w:tcPr>
          <w:p w14:paraId="47610E2D" w14:textId="77777777" w:rsidR="001E41F3" w:rsidRDefault="001E41F3">
            <w:pPr>
              <w:pStyle w:val="CRCoverPage"/>
              <w:spacing w:after="0"/>
              <w:jc w:val="center"/>
              <w:rPr>
                <w:noProof/>
              </w:rPr>
            </w:pPr>
            <w:r>
              <w:rPr>
                <w:b/>
                <w:noProof/>
                <w:sz w:val="32"/>
              </w:rPr>
              <w:t>CHANGE REQUEST</w:t>
            </w:r>
          </w:p>
        </w:tc>
      </w:tr>
      <w:tr w:rsidR="001E41F3" w14:paraId="0C061478" w14:textId="77777777" w:rsidTr="00547111">
        <w:tc>
          <w:tcPr>
            <w:tcW w:w="9641" w:type="dxa"/>
            <w:gridSpan w:val="9"/>
            <w:tcBorders>
              <w:left w:val="single" w:sz="4" w:space="0" w:color="auto"/>
              <w:right w:val="single" w:sz="4" w:space="0" w:color="auto"/>
            </w:tcBorders>
          </w:tcPr>
          <w:p w14:paraId="7F8E2A9F" w14:textId="77777777" w:rsidR="001E41F3" w:rsidRDefault="001E41F3">
            <w:pPr>
              <w:pStyle w:val="CRCoverPage"/>
              <w:spacing w:after="0"/>
              <w:rPr>
                <w:noProof/>
                <w:sz w:val="8"/>
                <w:szCs w:val="8"/>
              </w:rPr>
            </w:pPr>
          </w:p>
        </w:tc>
      </w:tr>
      <w:tr w:rsidR="001E41F3" w14:paraId="48153AE7" w14:textId="77777777" w:rsidTr="00547111">
        <w:tc>
          <w:tcPr>
            <w:tcW w:w="142" w:type="dxa"/>
            <w:tcBorders>
              <w:left w:val="single" w:sz="4" w:space="0" w:color="auto"/>
            </w:tcBorders>
          </w:tcPr>
          <w:p w14:paraId="604BF910" w14:textId="77777777" w:rsidR="001E41F3" w:rsidRDefault="001E41F3">
            <w:pPr>
              <w:pStyle w:val="CRCoverPage"/>
              <w:spacing w:after="0"/>
              <w:jc w:val="right"/>
              <w:rPr>
                <w:noProof/>
              </w:rPr>
            </w:pPr>
          </w:p>
        </w:tc>
        <w:tc>
          <w:tcPr>
            <w:tcW w:w="1559" w:type="dxa"/>
            <w:shd w:val="pct30" w:color="FFFF00" w:fill="auto"/>
          </w:tcPr>
          <w:p w14:paraId="5D9EC0DD" w14:textId="77777777" w:rsidR="001E41F3" w:rsidRPr="00410371" w:rsidRDefault="00CA51B2" w:rsidP="00E13F3D">
            <w:pPr>
              <w:pStyle w:val="CRCoverPage"/>
              <w:spacing w:after="0"/>
              <w:jc w:val="right"/>
              <w:rPr>
                <w:b/>
                <w:noProof/>
                <w:sz w:val="28"/>
              </w:rPr>
            </w:pPr>
            <w:fldSimple w:instr=" DOCPROPERTY  Spec#  \* MERGEFORMAT ">
              <w:r w:rsidR="00E13F3D" w:rsidRPr="00410371">
                <w:rPr>
                  <w:b/>
                  <w:noProof/>
                  <w:sz w:val="28"/>
                </w:rPr>
                <w:t>24.380</w:t>
              </w:r>
            </w:fldSimple>
          </w:p>
        </w:tc>
        <w:tc>
          <w:tcPr>
            <w:tcW w:w="709" w:type="dxa"/>
          </w:tcPr>
          <w:p w14:paraId="2E59C7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3E1B2C" w14:textId="2C9D445C" w:rsidR="001E41F3" w:rsidRPr="00410371" w:rsidRDefault="00CA51B2" w:rsidP="00047C2C">
            <w:pPr>
              <w:pStyle w:val="CRCoverPage"/>
              <w:spacing w:after="0"/>
              <w:rPr>
                <w:noProof/>
              </w:rPr>
            </w:pPr>
            <w:fldSimple w:instr=" DOCPROPERTY  Cr#  \* MERGEFORMAT ">
              <w:r w:rsidR="00E13F3D" w:rsidRPr="00410371">
                <w:rPr>
                  <w:b/>
                  <w:noProof/>
                  <w:sz w:val="28"/>
                </w:rPr>
                <w:t>0</w:t>
              </w:r>
              <w:r w:rsidR="00047C2C">
                <w:rPr>
                  <w:b/>
                  <w:noProof/>
                  <w:sz w:val="28"/>
                </w:rPr>
                <w:t>xxx</w:t>
              </w:r>
            </w:fldSimple>
          </w:p>
        </w:tc>
        <w:tc>
          <w:tcPr>
            <w:tcW w:w="709" w:type="dxa"/>
          </w:tcPr>
          <w:p w14:paraId="7AA54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E1D2F" w14:textId="77777777" w:rsidR="001E41F3" w:rsidRPr="00410371" w:rsidRDefault="00CA51B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F9271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9757A" w14:textId="6D09DC60" w:rsidR="001E41F3" w:rsidRPr="00410371" w:rsidRDefault="00CA51B2" w:rsidP="00664091">
            <w:pPr>
              <w:pStyle w:val="CRCoverPage"/>
              <w:spacing w:after="0"/>
              <w:jc w:val="center"/>
              <w:rPr>
                <w:noProof/>
                <w:sz w:val="28"/>
              </w:rPr>
            </w:pPr>
            <w:fldSimple w:instr=" DOCPROPERTY  Version  \* MERGEFORMAT ">
              <w:r w:rsidR="00664091">
                <w:rPr>
                  <w:b/>
                  <w:noProof/>
                  <w:sz w:val="28"/>
                </w:rPr>
                <w:t>13.4</w:t>
              </w:r>
              <w:r w:rsidR="00E13F3D" w:rsidRPr="00410371">
                <w:rPr>
                  <w:b/>
                  <w:noProof/>
                  <w:sz w:val="28"/>
                </w:rPr>
                <w:t>.</w:t>
              </w:r>
            </w:fldSimple>
            <w:r w:rsidR="00664091">
              <w:rPr>
                <w:b/>
                <w:noProof/>
                <w:sz w:val="28"/>
              </w:rPr>
              <w:t>0</w:t>
            </w:r>
          </w:p>
        </w:tc>
        <w:tc>
          <w:tcPr>
            <w:tcW w:w="143" w:type="dxa"/>
            <w:tcBorders>
              <w:right w:val="single" w:sz="4" w:space="0" w:color="auto"/>
            </w:tcBorders>
          </w:tcPr>
          <w:p w14:paraId="3BBC765A" w14:textId="77777777" w:rsidR="001E41F3" w:rsidRDefault="001E41F3">
            <w:pPr>
              <w:pStyle w:val="CRCoverPage"/>
              <w:spacing w:after="0"/>
              <w:rPr>
                <w:noProof/>
              </w:rPr>
            </w:pPr>
          </w:p>
        </w:tc>
      </w:tr>
      <w:tr w:rsidR="001E41F3" w14:paraId="12DC1A26" w14:textId="77777777" w:rsidTr="00547111">
        <w:tc>
          <w:tcPr>
            <w:tcW w:w="9641" w:type="dxa"/>
            <w:gridSpan w:val="9"/>
            <w:tcBorders>
              <w:left w:val="single" w:sz="4" w:space="0" w:color="auto"/>
              <w:right w:val="single" w:sz="4" w:space="0" w:color="auto"/>
            </w:tcBorders>
          </w:tcPr>
          <w:p w14:paraId="71819272" w14:textId="77777777" w:rsidR="001E41F3" w:rsidRDefault="001E41F3">
            <w:pPr>
              <w:pStyle w:val="CRCoverPage"/>
              <w:spacing w:after="0"/>
              <w:rPr>
                <w:noProof/>
              </w:rPr>
            </w:pPr>
          </w:p>
        </w:tc>
      </w:tr>
      <w:tr w:rsidR="001E41F3" w14:paraId="62D493A6" w14:textId="77777777" w:rsidTr="00547111">
        <w:tc>
          <w:tcPr>
            <w:tcW w:w="9641" w:type="dxa"/>
            <w:gridSpan w:val="9"/>
            <w:tcBorders>
              <w:top w:val="single" w:sz="4" w:space="0" w:color="auto"/>
            </w:tcBorders>
          </w:tcPr>
          <w:p w14:paraId="20E3E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3DE729" w14:textId="77777777" w:rsidTr="00547111">
        <w:tc>
          <w:tcPr>
            <w:tcW w:w="9641" w:type="dxa"/>
            <w:gridSpan w:val="9"/>
          </w:tcPr>
          <w:p w14:paraId="10313EAB" w14:textId="77777777" w:rsidR="001E41F3" w:rsidRDefault="001E41F3">
            <w:pPr>
              <w:pStyle w:val="CRCoverPage"/>
              <w:spacing w:after="0"/>
              <w:rPr>
                <w:noProof/>
                <w:sz w:val="8"/>
                <w:szCs w:val="8"/>
              </w:rPr>
            </w:pPr>
          </w:p>
        </w:tc>
      </w:tr>
    </w:tbl>
    <w:p w14:paraId="7DD9D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51BCB" w14:textId="77777777" w:rsidTr="00A7671C">
        <w:tc>
          <w:tcPr>
            <w:tcW w:w="2835" w:type="dxa"/>
          </w:tcPr>
          <w:p w14:paraId="29FA3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1B8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D89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2E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0D44A" w14:textId="2E584DE1" w:rsidR="00F25D98" w:rsidRDefault="00664091" w:rsidP="001E41F3">
            <w:pPr>
              <w:pStyle w:val="CRCoverPage"/>
              <w:spacing w:after="0"/>
              <w:jc w:val="center"/>
              <w:rPr>
                <w:b/>
                <w:caps/>
                <w:noProof/>
              </w:rPr>
            </w:pPr>
            <w:r>
              <w:rPr>
                <w:b/>
                <w:caps/>
                <w:noProof/>
              </w:rPr>
              <w:t>X</w:t>
            </w:r>
          </w:p>
        </w:tc>
        <w:tc>
          <w:tcPr>
            <w:tcW w:w="2126" w:type="dxa"/>
          </w:tcPr>
          <w:p w14:paraId="7A8D0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5547" w14:textId="77777777" w:rsidR="00F25D98" w:rsidRDefault="00F25D98" w:rsidP="001E41F3">
            <w:pPr>
              <w:pStyle w:val="CRCoverPage"/>
              <w:spacing w:after="0"/>
              <w:jc w:val="center"/>
              <w:rPr>
                <w:b/>
                <w:caps/>
                <w:noProof/>
              </w:rPr>
            </w:pPr>
          </w:p>
        </w:tc>
        <w:tc>
          <w:tcPr>
            <w:tcW w:w="1418" w:type="dxa"/>
            <w:tcBorders>
              <w:left w:val="nil"/>
            </w:tcBorders>
          </w:tcPr>
          <w:p w14:paraId="1CAA2D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F935C" w14:textId="64F0B3D4" w:rsidR="00F25D98" w:rsidRDefault="00880A36" w:rsidP="001E41F3">
            <w:pPr>
              <w:pStyle w:val="CRCoverPage"/>
              <w:spacing w:after="0"/>
              <w:jc w:val="center"/>
              <w:rPr>
                <w:b/>
                <w:bCs/>
                <w:caps/>
                <w:noProof/>
              </w:rPr>
            </w:pPr>
            <w:r>
              <w:rPr>
                <w:b/>
                <w:bCs/>
                <w:caps/>
                <w:noProof/>
              </w:rPr>
              <w:t>X</w:t>
            </w:r>
          </w:p>
        </w:tc>
      </w:tr>
    </w:tbl>
    <w:p w14:paraId="23681F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A5165A" w14:textId="77777777" w:rsidTr="00547111">
        <w:tc>
          <w:tcPr>
            <w:tcW w:w="9640" w:type="dxa"/>
            <w:gridSpan w:val="11"/>
          </w:tcPr>
          <w:p w14:paraId="6C96DCE4" w14:textId="77777777" w:rsidR="001E41F3" w:rsidRDefault="001E41F3">
            <w:pPr>
              <w:pStyle w:val="CRCoverPage"/>
              <w:spacing w:after="0"/>
              <w:rPr>
                <w:noProof/>
                <w:sz w:val="8"/>
                <w:szCs w:val="8"/>
              </w:rPr>
            </w:pPr>
          </w:p>
        </w:tc>
      </w:tr>
      <w:tr w:rsidR="001E41F3" w14:paraId="27DDD096" w14:textId="77777777" w:rsidTr="00547111">
        <w:tc>
          <w:tcPr>
            <w:tcW w:w="1843" w:type="dxa"/>
            <w:tcBorders>
              <w:top w:val="single" w:sz="4" w:space="0" w:color="auto"/>
              <w:left w:val="single" w:sz="4" w:space="0" w:color="auto"/>
            </w:tcBorders>
          </w:tcPr>
          <w:p w14:paraId="425780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90F5" w14:textId="2B08AA83" w:rsidR="001E41F3" w:rsidRDefault="00CA51B2" w:rsidP="00047C2C">
            <w:pPr>
              <w:pStyle w:val="CRCoverPage"/>
              <w:spacing w:after="0"/>
              <w:ind w:left="100"/>
              <w:rPr>
                <w:noProof/>
              </w:rPr>
            </w:pPr>
            <w:fldSimple w:instr=" DOCPROPERTY  CrTitle  \* MERGEFORMAT ">
              <w:r w:rsidR="002640DD">
                <w:t xml:space="preserve">CR on </w:t>
              </w:r>
              <w:r w:rsidR="00047C2C">
                <w:t>signalling security</w:t>
              </w:r>
            </w:fldSimple>
            <w:r w:rsidR="00047C2C">
              <w:t xml:space="preserve"> alignment</w:t>
            </w:r>
          </w:p>
        </w:tc>
      </w:tr>
      <w:tr w:rsidR="001E41F3" w14:paraId="1B8363D2" w14:textId="77777777" w:rsidTr="00547111">
        <w:tc>
          <w:tcPr>
            <w:tcW w:w="1843" w:type="dxa"/>
            <w:tcBorders>
              <w:left w:val="single" w:sz="4" w:space="0" w:color="auto"/>
            </w:tcBorders>
          </w:tcPr>
          <w:p w14:paraId="0397C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1CC31" w14:textId="77777777" w:rsidR="001E41F3" w:rsidRDefault="001E41F3">
            <w:pPr>
              <w:pStyle w:val="CRCoverPage"/>
              <w:spacing w:after="0"/>
              <w:rPr>
                <w:noProof/>
                <w:sz w:val="8"/>
                <w:szCs w:val="8"/>
              </w:rPr>
            </w:pPr>
          </w:p>
        </w:tc>
      </w:tr>
      <w:tr w:rsidR="001E41F3" w14:paraId="611505B6" w14:textId="77777777" w:rsidTr="00547111">
        <w:tc>
          <w:tcPr>
            <w:tcW w:w="1843" w:type="dxa"/>
            <w:tcBorders>
              <w:left w:val="single" w:sz="4" w:space="0" w:color="auto"/>
            </w:tcBorders>
          </w:tcPr>
          <w:p w14:paraId="1A993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7E627" w14:textId="77777777" w:rsidR="001E41F3" w:rsidRDefault="00CA51B2">
            <w:pPr>
              <w:pStyle w:val="CRCoverPage"/>
              <w:spacing w:after="0"/>
              <w:ind w:left="100"/>
              <w:rPr>
                <w:noProof/>
              </w:rPr>
            </w:pPr>
            <w:fldSimple w:instr=" DOCPROPERTY  SourceIfWg  \* MERGEFORMAT ">
              <w:r w:rsidR="00E13F3D">
                <w:rPr>
                  <w:noProof/>
                </w:rPr>
                <w:t>HOME OFFICE</w:t>
              </w:r>
            </w:fldSimple>
          </w:p>
        </w:tc>
      </w:tr>
      <w:tr w:rsidR="001E41F3" w14:paraId="2CC5C656" w14:textId="77777777" w:rsidTr="00547111">
        <w:tc>
          <w:tcPr>
            <w:tcW w:w="1843" w:type="dxa"/>
            <w:tcBorders>
              <w:left w:val="single" w:sz="4" w:space="0" w:color="auto"/>
            </w:tcBorders>
          </w:tcPr>
          <w:p w14:paraId="7E890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59082" w14:textId="77777777" w:rsidR="001E41F3" w:rsidRDefault="007D020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5CD6F6" w14:textId="77777777" w:rsidTr="00547111">
        <w:tc>
          <w:tcPr>
            <w:tcW w:w="1843" w:type="dxa"/>
            <w:tcBorders>
              <w:left w:val="single" w:sz="4" w:space="0" w:color="auto"/>
            </w:tcBorders>
          </w:tcPr>
          <w:p w14:paraId="3A5695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AF5BAE" w14:textId="77777777" w:rsidR="001E41F3" w:rsidRDefault="001E41F3">
            <w:pPr>
              <w:pStyle w:val="CRCoverPage"/>
              <w:spacing w:after="0"/>
              <w:rPr>
                <w:noProof/>
                <w:sz w:val="8"/>
                <w:szCs w:val="8"/>
              </w:rPr>
            </w:pPr>
          </w:p>
        </w:tc>
      </w:tr>
      <w:tr w:rsidR="001E41F3" w14:paraId="49EC498A" w14:textId="77777777" w:rsidTr="00547111">
        <w:tc>
          <w:tcPr>
            <w:tcW w:w="1843" w:type="dxa"/>
            <w:tcBorders>
              <w:left w:val="single" w:sz="4" w:space="0" w:color="auto"/>
            </w:tcBorders>
          </w:tcPr>
          <w:p w14:paraId="74AF7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84C35" w14:textId="77777777" w:rsidR="001E41F3" w:rsidRDefault="00CA51B2">
            <w:pPr>
              <w:pStyle w:val="CRCoverPage"/>
              <w:spacing w:after="0"/>
              <w:ind w:left="100"/>
              <w:rPr>
                <w:noProof/>
              </w:rPr>
            </w:pPr>
            <w:fldSimple w:instr=" DOCPROPERTY  RelatedWis  \* MERGEFORMAT ">
              <w:r w:rsidR="00E13F3D">
                <w:rPr>
                  <w:noProof/>
                </w:rPr>
                <w:t>MCImp-eMCPTT</w:t>
              </w:r>
            </w:fldSimple>
          </w:p>
        </w:tc>
        <w:tc>
          <w:tcPr>
            <w:tcW w:w="567" w:type="dxa"/>
            <w:tcBorders>
              <w:left w:val="nil"/>
            </w:tcBorders>
          </w:tcPr>
          <w:p w14:paraId="67103BA2" w14:textId="77777777" w:rsidR="001E41F3" w:rsidRDefault="001E41F3">
            <w:pPr>
              <w:pStyle w:val="CRCoverPage"/>
              <w:spacing w:after="0"/>
              <w:ind w:right="100"/>
              <w:rPr>
                <w:noProof/>
              </w:rPr>
            </w:pPr>
          </w:p>
        </w:tc>
        <w:tc>
          <w:tcPr>
            <w:tcW w:w="1417" w:type="dxa"/>
            <w:gridSpan w:val="3"/>
            <w:tcBorders>
              <w:left w:val="nil"/>
            </w:tcBorders>
          </w:tcPr>
          <w:p w14:paraId="74CCA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24E21" w14:textId="4C32362B" w:rsidR="001E41F3" w:rsidRDefault="00CA51B2">
            <w:pPr>
              <w:pStyle w:val="CRCoverPage"/>
              <w:spacing w:after="0"/>
              <w:ind w:left="100"/>
              <w:rPr>
                <w:noProof/>
              </w:rPr>
            </w:pPr>
            <w:fldSimple w:instr=" DOCPROPERTY  ResDate  \* MERGEFORMAT ">
              <w:r w:rsidR="00047C2C">
                <w:rPr>
                  <w:noProof/>
                </w:rPr>
                <w:t>2017-03-3</w:t>
              </w:r>
              <w:r w:rsidR="00D24991">
                <w:rPr>
                  <w:noProof/>
                </w:rPr>
                <w:t>0</w:t>
              </w:r>
            </w:fldSimple>
          </w:p>
        </w:tc>
      </w:tr>
      <w:tr w:rsidR="001E41F3" w14:paraId="137867D0" w14:textId="77777777" w:rsidTr="00547111">
        <w:tc>
          <w:tcPr>
            <w:tcW w:w="1843" w:type="dxa"/>
            <w:tcBorders>
              <w:left w:val="single" w:sz="4" w:space="0" w:color="auto"/>
            </w:tcBorders>
          </w:tcPr>
          <w:p w14:paraId="08CE0F26" w14:textId="77777777" w:rsidR="001E41F3" w:rsidRDefault="001E41F3">
            <w:pPr>
              <w:pStyle w:val="CRCoverPage"/>
              <w:spacing w:after="0"/>
              <w:rPr>
                <w:b/>
                <w:i/>
                <w:noProof/>
                <w:sz w:val="8"/>
                <w:szCs w:val="8"/>
              </w:rPr>
            </w:pPr>
          </w:p>
        </w:tc>
        <w:tc>
          <w:tcPr>
            <w:tcW w:w="1986" w:type="dxa"/>
            <w:gridSpan w:val="4"/>
          </w:tcPr>
          <w:p w14:paraId="6427DA60" w14:textId="77777777" w:rsidR="001E41F3" w:rsidRDefault="001E41F3">
            <w:pPr>
              <w:pStyle w:val="CRCoverPage"/>
              <w:spacing w:after="0"/>
              <w:rPr>
                <w:noProof/>
                <w:sz w:val="8"/>
                <w:szCs w:val="8"/>
              </w:rPr>
            </w:pPr>
          </w:p>
        </w:tc>
        <w:tc>
          <w:tcPr>
            <w:tcW w:w="2267" w:type="dxa"/>
            <w:gridSpan w:val="2"/>
          </w:tcPr>
          <w:p w14:paraId="67F19034" w14:textId="77777777" w:rsidR="001E41F3" w:rsidRDefault="001E41F3">
            <w:pPr>
              <w:pStyle w:val="CRCoverPage"/>
              <w:spacing w:after="0"/>
              <w:rPr>
                <w:noProof/>
                <w:sz w:val="8"/>
                <w:szCs w:val="8"/>
              </w:rPr>
            </w:pPr>
          </w:p>
        </w:tc>
        <w:tc>
          <w:tcPr>
            <w:tcW w:w="1417" w:type="dxa"/>
            <w:gridSpan w:val="3"/>
          </w:tcPr>
          <w:p w14:paraId="39361A58" w14:textId="77777777" w:rsidR="001E41F3" w:rsidRDefault="001E41F3">
            <w:pPr>
              <w:pStyle w:val="CRCoverPage"/>
              <w:spacing w:after="0"/>
              <w:rPr>
                <w:noProof/>
                <w:sz w:val="8"/>
                <w:szCs w:val="8"/>
              </w:rPr>
            </w:pPr>
          </w:p>
        </w:tc>
        <w:tc>
          <w:tcPr>
            <w:tcW w:w="2127" w:type="dxa"/>
            <w:tcBorders>
              <w:right w:val="single" w:sz="4" w:space="0" w:color="auto"/>
            </w:tcBorders>
          </w:tcPr>
          <w:p w14:paraId="6B9D7AAE" w14:textId="77777777" w:rsidR="001E41F3" w:rsidRDefault="001E41F3">
            <w:pPr>
              <w:pStyle w:val="CRCoverPage"/>
              <w:spacing w:after="0"/>
              <w:rPr>
                <w:noProof/>
                <w:sz w:val="8"/>
                <w:szCs w:val="8"/>
              </w:rPr>
            </w:pPr>
          </w:p>
        </w:tc>
      </w:tr>
      <w:tr w:rsidR="001E41F3" w14:paraId="380B5772" w14:textId="77777777" w:rsidTr="00547111">
        <w:trPr>
          <w:cantSplit/>
        </w:trPr>
        <w:tc>
          <w:tcPr>
            <w:tcW w:w="1843" w:type="dxa"/>
            <w:tcBorders>
              <w:left w:val="single" w:sz="4" w:space="0" w:color="auto"/>
            </w:tcBorders>
          </w:tcPr>
          <w:p w14:paraId="0D336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218B7A" w14:textId="47D24C9F" w:rsidR="001E41F3" w:rsidRPr="00664091" w:rsidRDefault="00664091" w:rsidP="00D24991">
            <w:pPr>
              <w:pStyle w:val="CRCoverPage"/>
              <w:spacing w:after="0"/>
              <w:ind w:left="100" w:right="-609"/>
              <w:rPr>
                <w:b/>
                <w:noProof/>
              </w:rPr>
            </w:pPr>
            <w:r w:rsidRPr="00664091">
              <w:rPr>
                <w:b/>
              </w:rPr>
              <w:t>F</w:t>
            </w:r>
          </w:p>
        </w:tc>
        <w:tc>
          <w:tcPr>
            <w:tcW w:w="3402" w:type="dxa"/>
            <w:gridSpan w:val="5"/>
            <w:tcBorders>
              <w:left w:val="nil"/>
            </w:tcBorders>
          </w:tcPr>
          <w:p w14:paraId="2CF0770D" w14:textId="77777777" w:rsidR="001E41F3" w:rsidRDefault="001E41F3">
            <w:pPr>
              <w:pStyle w:val="CRCoverPage"/>
              <w:spacing w:after="0"/>
              <w:rPr>
                <w:noProof/>
              </w:rPr>
            </w:pPr>
          </w:p>
        </w:tc>
        <w:tc>
          <w:tcPr>
            <w:tcW w:w="1417" w:type="dxa"/>
            <w:gridSpan w:val="3"/>
            <w:tcBorders>
              <w:left w:val="nil"/>
            </w:tcBorders>
          </w:tcPr>
          <w:p w14:paraId="2013FC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0E483" w14:textId="77777777" w:rsidR="001E41F3" w:rsidRDefault="00CA51B2">
            <w:pPr>
              <w:pStyle w:val="CRCoverPage"/>
              <w:spacing w:after="0"/>
              <w:ind w:left="100"/>
              <w:rPr>
                <w:noProof/>
              </w:rPr>
            </w:pPr>
            <w:fldSimple w:instr=" DOCPROPERTY  Release  \* MERGEFORMAT ">
              <w:r w:rsidR="00D24991">
                <w:rPr>
                  <w:noProof/>
                </w:rPr>
                <w:t>Rel-14</w:t>
              </w:r>
            </w:fldSimple>
          </w:p>
        </w:tc>
      </w:tr>
      <w:tr w:rsidR="001E41F3" w14:paraId="3BAB3CD5" w14:textId="77777777" w:rsidTr="00547111">
        <w:tc>
          <w:tcPr>
            <w:tcW w:w="1843" w:type="dxa"/>
            <w:tcBorders>
              <w:left w:val="single" w:sz="4" w:space="0" w:color="auto"/>
              <w:bottom w:val="single" w:sz="4" w:space="0" w:color="auto"/>
            </w:tcBorders>
          </w:tcPr>
          <w:p w14:paraId="262692CC" w14:textId="77777777" w:rsidR="001E41F3" w:rsidRDefault="001E41F3">
            <w:pPr>
              <w:pStyle w:val="CRCoverPage"/>
              <w:spacing w:after="0"/>
              <w:rPr>
                <w:b/>
                <w:i/>
                <w:noProof/>
              </w:rPr>
            </w:pPr>
          </w:p>
        </w:tc>
        <w:tc>
          <w:tcPr>
            <w:tcW w:w="4677" w:type="dxa"/>
            <w:gridSpan w:val="8"/>
            <w:tcBorders>
              <w:bottom w:val="single" w:sz="4" w:space="0" w:color="auto"/>
            </w:tcBorders>
          </w:tcPr>
          <w:p w14:paraId="30DA62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33E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F6DF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563E94F8" w14:textId="77777777" w:rsidTr="00547111">
        <w:tc>
          <w:tcPr>
            <w:tcW w:w="1843" w:type="dxa"/>
          </w:tcPr>
          <w:p w14:paraId="33497A84" w14:textId="77777777" w:rsidR="001E41F3" w:rsidRDefault="001E41F3">
            <w:pPr>
              <w:pStyle w:val="CRCoverPage"/>
              <w:spacing w:after="0"/>
              <w:rPr>
                <w:b/>
                <w:i/>
                <w:noProof/>
                <w:sz w:val="8"/>
                <w:szCs w:val="8"/>
              </w:rPr>
            </w:pPr>
          </w:p>
        </w:tc>
        <w:tc>
          <w:tcPr>
            <w:tcW w:w="7797" w:type="dxa"/>
            <w:gridSpan w:val="10"/>
          </w:tcPr>
          <w:p w14:paraId="24EDEA34" w14:textId="77777777" w:rsidR="001E41F3" w:rsidRDefault="001E41F3">
            <w:pPr>
              <w:pStyle w:val="CRCoverPage"/>
              <w:spacing w:after="0"/>
              <w:rPr>
                <w:noProof/>
                <w:sz w:val="8"/>
                <w:szCs w:val="8"/>
              </w:rPr>
            </w:pPr>
          </w:p>
        </w:tc>
      </w:tr>
      <w:tr w:rsidR="001E41F3" w14:paraId="1A235533" w14:textId="77777777" w:rsidTr="00547111">
        <w:tc>
          <w:tcPr>
            <w:tcW w:w="2694" w:type="dxa"/>
            <w:gridSpan w:val="2"/>
            <w:tcBorders>
              <w:top w:val="single" w:sz="4" w:space="0" w:color="auto"/>
              <w:left w:val="single" w:sz="4" w:space="0" w:color="auto"/>
            </w:tcBorders>
          </w:tcPr>
          <w:p w14:paraId="39E5E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7C9C" w14:textId="322E4C60" w:rsidR="001E41F3" w:rsidRDefault="00664091">
            <w:pPr>
              <w:pStyle w:val="CRCoverPage"/>
              <w:spacing w:after="0"/>
              <w:ind w:left="100"/>
              <w:rPr>
                <w:noProof/>
              </w:rPr>
            </w:pPr>
            <w:r>
              <w:rPr>
                <w:noProof/>
              </w:rPr>
              <w:t>Minor change to allow Rel-14 signalling key (MuSiK) to be downloaded to Release 13 UEs.</w:t>
            </w:r>
          </w:p>
        </w:tc>
      </w:tr>
      <w:tr w:rsidR="001E41F3" w14:paraId="305A5BE7" w14:textId="77777777" w:rsidTr="00547111">
        <w:tc>
          <w:tcPr>
            <w:tcW w:w="2694" w:type="dxa"/>
            <w:gridSpan w:val="2"/>
            <w:tcBorders>
              <w:left w:val="single" w:sz="4" w:space="0" w:color="auto"/>
            </w:tcBorders>
          </w:tcPr>
          <w:p w14:paraId="58884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BB34C" w14:textId="77777777" w:rsidR="001E41F3" w:rsidRDefault="001E41F3">
            <w:pPr>
              <w:pStyle w:val="CRCoverPage"/>
              <w:spacing w:after="0"/>
              <w:rPr>
                <w:noProof/>
                <w:sz w:val="8"/>
                <w:szCs w:val="8"/>
              </w:rPr>
            </w:pPr>
          </w:p>
        </w:tc>
      </w:tr>
      <w:tr w:rsidR="001E41F3" w14:paraId="24817950" w14:textId="77777777" w:rsidTr="00547111">
        <w:tc>
          <w:tcPr>
            <w:tcW w:w="2694" w:type="dxa"/>
            <w:gridSpan w:val="2"/>
            <w:tcBorders>
              <w:left w:val="single" w:sz="4" w:space="0" w:color="auto"/>
            </w:tcBorders>
          </w:tcPr>
          <w:p w14:paraId="158478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1A9F2" w14:textId="132F939A" w:rsidR="001E41F3" w:rsidRDefault="00664091" w:rsidP="00F11F21">
            <w:pPr>
              <w:pStyle w:val="CRCoverPage"/>
              <w:spacing w:after="0"/>
              <w:ind w:left="100"/>
              <w:rPr>
                <w:noProof/>
              </w:rPr>
            </w:pPr>
            <w:r>
              <w:rPr>
                <w:noProof/>
              </w:rPr>
              <w:t>MuSiK can be downloaded as well as MSCCK.</w:t>
            </w:r>
          </w:p>
        </w:tc>
      </w:tr>
      <w:tr w:rsidR="001E41F3" w14:paraId="6C5F17D2" w14:textId="77777777" w:rsidTr="00547111">
        <w:tc>
          <w:tcPr>
            <w:tcW w:w="2694" w:type="dxa"/>
            <w:gridSpan w:val="2"/>
            <w:tcBorders>
              <w:left w:val="single" w:sz="4" w:space="0" w:color="auto"/>
            </w:tcBorders>
          </w:tcPr>
          <w:p w14:paraId="1617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39530" w14:textId="77777777" w:rsidR="001E41F3" w:rsidRDefault="001E41F3">
            <w:pPr>
              <w:pStyle w:val="CRCoverPage"/>
              <w:spacing w:after="0"/>
              <w:rPr>
                <w:noProof/>
                <w:sz w:val="8"/>
                <w:szCs w:val="8"/>
              </w:rPr>
            </w:pPr>
          </w:p>
        </w:tc>
      </w:tr>
      <w:tr w:rsidR="001E41F3" w14:paraId="1CC6E981" w14:textId="77777777" w:rsidTr="00547111">
        <w:tc>
          <w:tcPr>
            <w:tcW w:w="2694" w:type="dxa"/>
            <w:gridSpan w:val="2"/>
            <w:tcBorders>
              <w:left w:val="single" w:sz="4" w:space="0" w:color="auto"/>
              <w:bottom w:val="single" w:sz="4" w:space="0" w:color="auto"/>
            </w:tcBorders>
          </w:tcPr>
          <w:p w14:paraId="1721B4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0CF8C" w14:textId="180A0A59" w:rsidR="001E41F3" w:rsidRDefault="00664091" w:rsidP="00047C2C">
            <w:pPr>
              <w:pStyle w:val="CRCoverPage"/>
              <w:spacing w:after="0"/>
              <w:ind w:left="100"/>
              <w:rPr>
                <w:noProof/>
              </w:rPr>
            </w:pPr>
            <w:r>
              <w:rPr>
                <w:noProof/>
              </w:rPr>
              <w:t>Unable to support back-compatibility of protection of multicast signalling keys.</w:t>
            </w:r>
          </w:p>
        </w:tc>
      </w:tr>
      <w:tr w:rsidR="001E41F3" w14:paraId="72ED70AD" w14:textId="77777777" w:rsidTr="00547111">
        <w:tc>
          <w:tcPr>
            <w:tcW w:w="2694" w:type="dxa"/>
            <w:gridSpan w:val="2"/>
          </w:tcPr>
          <w:p w14:paraId="15F8C3D3" w14:textId="77777777" w:rsidR="001E41F3" w:rsidRDefault="001E41F3">
            <w:pPr>
              <w:pStyle w:val="CRCoverPage"/>
              <w:spacing w:after="0"/>
              <w:rPr>
                <w:b/>
                <w:i/>
                <w:noProof/>
                <w:sz w:val="8"/>
                <w:szCs w:val="8"/>
              </w:rPr>
            </w:pPr>
          </w:p>
        </w:tc>
        <w:tc>
          <w:tcPr>
            <w:tcW w:w="6946" w:type="dxa"/>
            <w:gridSpan w:val="9"/>
          </w:tcPr>
          <w:p w14:paraId="037D247D" w14:textId="77777777" w:rsidR="001E41F3" w:rsidRDefault="001E41F3">
            <w:pPr>
              <w:pStyle w:val="CRCoverPage"/>
              <w:spacing w:after="0"/>
              <w:rPr>
                <w:noProof/>
                <w:sz w:val="8"/>
                <w:szCs w:val="8"/>
              </w:rPr>
            </w:pPr>
          </w:p>
        </w:tc>
      </w:tr>
      <w:tr w:rsidR="001E41F3" w14:paraId="06BDE0A3" w14:textId="77777777" w:rsidTr="00547111">
        <w:tc>
          <w:tcPr>
            <w:tcW w:w="2694" w:type="dxa"/>
            <w:gridSpan w:val="2"/>
            <w:tcBorders>
              <w:top w:val="single" w:sz="4" w:space="0" w:color="auto"/>
              <w:left w:val="single" w:sz="4" w:space="0" w:color="auto"/>
            </w:tcBorders>
          </w:tcPr>
          <w:p w14:paraId="1A088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864BF" w14:textId="0851B4A1" w:rsidR="001E41F3" w:rsidRDefault="001E41F3">
            <w:pPr>
              <w:pStyle w:val="CRCoverPage"/>
              <w:spacing w:after="0"/>
              <w:ind w:left="100"/>
              <w:rPr>
                <w:noProof/>
              </w:rPr>
            </w:pPr>
          </w:p>
        </w:tc>
      </w:tr>
      <w:tr w:rsidR="001E41F3" w14:paraId="753AB23F" w14:textId="77777777" w:rsidTr="00547111">
        <w:tc>
          <w:tcPr>
            <w:tcW w:w="2694" w:type="dxa"/>
            <w:gridSpan w:val="2"/>
            <w:tcBorders>
              <w:left w:val="single" w:sz="4" w:space="0" w:color="auto"/>
            </w:tcBorders>
          </w:tcPr>
          <w:p w14:paraId="3D5F7A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1A319" w14:textId="77777777" w:rsidR="001E41F3" w:rsidRDefault="001E41F3">
            <w:pPr>
              <w:pStyle w:val="CRCoverPage"/>
              <w:spacing w:after="0"/>
              <w:rPr>
                <w:noProof/>
                <w:sz w:val="8"/>
                <w:szCs w:val="8"/>
              </w:rPr>
            </w:pPr>
          </w:p>
        </w:tc>
      </w:tr>
      <w:tr w:rsidR="001E41F3" w14:paraId="02D25BA7" w14:textId="77777777" w:rsidTr="00E347AF">
        <w:trPr>
          <w:trHeight w:val="263"/>
        </w:trPr>
        <w:tc>
          <w:tcPr>
            <w:tcW w:w="2694" w:type="dxa"/>
            <w:gridSpan w:val="2"/>
            <w:tcBorders>
              <w:left w:val="single" w:sz="4" w:space="0" w:color="auto"/>
            </w:tcBorders>
          </w:tcPr>
          <w:p w14:paraId="67D515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B3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15AA7" w14:textId="77777777" w:rsidR="001E41F3" w:rsidRDefault="001E41F3">
            <w:pPr>
              <w:pStyle w:val="CRCoverPage"/>
              <w:spacing w:after="0"/>
              <w:jc w:val="center"/>
              <w:rPr>
                <w:b/>
                <w:caps/>
                <w:noProof/>
              </w:rPr>
            </w:pPr>
            <w:r>
              <w:rPr>
                <w:b/>
                <w:caps/>
                <w:noProof/>
              </w:rPr>
              <w:t>N</w:t>
            </w:r>
          </w:p>
        </w:tc>
        <w:tc>
          <w:tcPr>
            <w:tcW w:w="2977" w:type="dxa"/>
            <w:gridSpan w:val="4"/>
          </w:tcPr>
          <w:p w14:paraId="2E3FB0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6A3AF" w14:textId="77777777" w:rsidR="001E41F3" w:rsidRDefault="001E41F3">
            <w:pPr>
              <w:pStyle w:val="CRCoverPage"/>
              <w:spacing w:after="0"/>
              <w:ind w:left="99"/>
              <w:rPr>
                <w:noProof/>
              </w:rPr>
            </w:pPr>
          </w:p>
        </w:tc>
      </w:tr>
      <w:tr w:rsidR="001E41F3" w14:paraId="67568835" w14:textId="77777777" w:rsidTr="00547111">
        <w:tc>
          <w:tcPr>
            <w:tcW w:w="2694" w:type="dxa"/>
            <w:gridSpan w:val="2"/>
            <w:tcBorders>
              <w:left w:val="single" w:sz="4" w:space="0" w:color="auto"/>
            </w:tcBorders>
          </w:tcPr>
          <w:p w14:paraId="5B12B8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5EF4" w14:textId="58FE041A" w:rsidR="001E41F3" w:rsidRDefault="00E34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A54F" w14:textId="77777777" w:rsidR="001E41F3" w:rsidRDefault="001E41F3">
            <w:pPr>
              <w:pStyle w:val="CRCoverPage"/>
              <w:spacing w:after="0"/>
              <w:jc w:val="center"/>
              <w:rPr>
                <w:b/>
                <w:caps/>
                <w:noProof/>
              </w:rPr>
            </w:pPr>
          </w:p>
        </w:tc>
        <w:tc>
          <w:tcPr>
            <w:tcW w:w="2977" w:type="dxa"/>
            <w:gridSpan w:val="4"/>
          </w:tcPr>
          <w:p w14:paraId="7427A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0AA00" w14:textId="74737DF8" w:rsidR="001E41F3" w:rsidRDefault="00145D43" w:rsidP="00F11F21">
            <w:pPr>
              <w:pStyle w:val="CRCoverPage"/>
              <w:spacing w:after="0"/>
              <w:ind w:left="99"/>
              <w:rPr>
                <w:noProof/>
              </w:rPr>
            </w:pPr>
            <w:r>
              <w:rPr>
                <w:noProof/>
              </w:rPr>
              <w:t xml:space="preserve">TS/TR </w:t>
            </w:r>
            <w:r w:rsidR="00664091">
              <w:rPr>
                <w:noProof/>
              </w:rPr>
              <w:t>24.379</w:t>
            </w:r>
            <w:r w:rsidR="00F11F21">
              <w:rPr>
                <w:noProof/>
              </w:rPr>
              <w:t xml:space="preserve"> CR ???</w:t>
            </w:r>
          </w:p>
        </w:tc>
      </w:tr>
      <w:tr w:rsidR="001E41F3" w14:paraId="78A997F9" w14:textId="77777777" w:rsidTr="00547111">
        <w:tc>
          <w:tcPr>
            <w:tcW w:w="2694" w:type="dxa"/>
            <w:gridSpan w:val="2"/>
            <w:tcBorders>
              <w:left w:val="single" w:sz="4" w:space="0" w:color="auto"/>
            </w:tcBorders>
          </w:tcPr>
          <w:p w14:paraId="7DB43A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B44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929C0" w14:textId="77777777" w:rsidR="001E41F3" w:rsidRDefault="001E41F3">
            <w:pPr>
              <w:pStyle w:val="CRCoverPage"/>
              <w:spacing w:after="0"/>
              <w:jc w:val="center"/>
              <w:rPr>
                <w:b/>
                <w:caps/>
                <w:noProof/>
              </w:rPr>
            </w:pPr>
          </w:p>
        </w:tc>
        <w:tc>
          <w:tcPr>
            <w:tcW w:w="2977" w:type="dxa"/>
            <w:gridSpan w:val="4"/>
          </w:tcPr>
          <w:p w14:paraId="1C837F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C0F73" w14:textId="77777777" w:rsidR="001E41F3" w:rsidRDefault="00145D43">
            <w:pPr>
              <w:pStyle w:val="CRCoverPage"/>
              <w:spacing w:after="0"/>
              <w:ind w:left="99"/>
              <w:rPr>
                <w:noProof/>
              </w:rPr>
            </w:pPr>
            <w:r>
              <w:rPr>
                <w:noProof/>
              </w:rPr>
              <w:t xml:space="preserve">TS/TR ... CR ... </w:t>
            </w:r>
          </w:p>
        </w:tc>
      </w:tr>
      <w:tr w:rsidR="001E41F3" w14:paraId="2BB676B6" w14:textId="77777777" w:rsidTr="00547111">
        <w:tc>
          <w:tcPr>
            <w:tcW w:w="2694" w:type="dxa"/>
            <w:gridSpan w:val="2"/>
            <w:tcBorders>
              <w:left w:val="single" w:sz="4" w:space="0" w:color="auto"/>
            </w:tcBorders>
          </w:tcPr>
          <w:p w14:paraId="1D382C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24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7020" w14:textId="77777777" w:rsidR="001E41F3" w:rsidRDefault="001E41F3">
            <w:pPr>
              <w:pStyle w:val="CRCoverPage"/>
              <w:spacing w:after="0"/>
              <w:jc w:val="center"/>
              <w:rPr>
                <w:b/>
                <w:caps/>
                <w:noProof/>
              </w:rPr>
            </w:pPr>
          </w:p>
        </w:tc>
        <w:tc>
          <w:tcPr>
            <w:tcW w:w="2977" w:type="dxa"/>
            <w:gridSpan w:val="4"/>
          </w:tcPr>
          <w:p w14:paraId="48874A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75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04435" w14:textId="77777777" w:rsidTr="00547111">
        <w:tc>
          <w:tcPr>
            <w:tcW w:w="2694" w:type="dxa"/>
            <w:gridSpan w:val="2"/>
            <w:tcBorders>
              <w:left w:val="single" w:sz="4" w:space="0" w:color="auto"/>
            </w:tcBorders>
          </w:tcPr>
          <w:p w14:paraId="11F4E083" w14:textId="77777777" w:rsidR="001E41F3" w:rsidRDefault="001E41F3">
            <w:pPr>
              <w:pStyle w:val="CRCoverPage"/>
              <w:spacing w:after="0"/>
              <w:rPr>
                <w:b/>
                <w:i/>
                <w:noProof/>
              </w:rPr>
            </w:pPr>
          </w:p>
        </w:tc>
        <w:tc>
          <w:tcPr>
            <w:tcW w:w="6946" w:type="dxa"/>
            <w:gridSpan w:val="9"/>
            <w:tcBorders>
              <w:right w:val="single" w:sz="4" w:space="0" w:color="auto"/>
            </w:tcBorders>
          </w:tcPr>
          <w:p w14:paraId="7A55C47F" w14:textId="77777777" w:rsidR="001E41F3" w:rsidRDefault="001E41F3">
            <w:pPr>
              <w:pStyle w:val="CRCoverPage"/>
              <w:spacing w:after="0"/>
              <w:rPr>
                <w:noProof/>
              </w:rPr>
            </w:pPr>
          </w:p>
        </w:tc>
      </w:tr>
      <w:tr w:rsidR="001E41F3" w14:paraId="14344698" w14:textId="77777777" w:rsidTr="00547111">
        <w:tc>
          <w:tcPr>
            <w:tcW w:w="2694" w:type="dxa"/>
            <w:gridSpan w:val="2"/>
            <w:tcBorders>
              <w:left w:val="single" w:sz="4" w:space="0" w:color="auto"/>
              <w:bottom w:val="single" w:sz="4" w:space="0" w:color="auto"/>
            </w:tcBorders>
          </w:tcPr>
          <w:p w14:paraId="532579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A96B3" w14:textId="11B3204F" w:rsidR="001E41F3" w:rsidRDefault="001E41F3" w:rsidP="00047C2C">
            <w:pPr>
              <w:pStyle w:val="CRCoverPage"/>
              <w:spacing w:after="0"/>
              <w:rPr>
                <w:noProof/>
              </w:rPr>
            </w:pPr>
          </w:p>
        </w:tc>
      </w:tr>
    </w:tbl>
    <w:p w14:paraId="3484E879" w14:textId="77777777" w:rsidR="001E41F3" w:rsidRDefault="001E41F3">
      <w:pPr>
        <w:pStyle w:val="CRCoverPage"/>
        <w:spacing w:after="0"/>
        <w:rPr>
          <w:noProof/>
          <w:sz w:val="8"/>
          <w:szCs w:val="8"/>
        </w:rPr>
      </w:pPr>
    </w:p>
    <w:p w14:paraId="69D726B9" w14:textId="77777777" w:rsidR="0010657D" w:rsidRDefault="0010657D">
      <w:pPr>
        <w:rPr>
          <w:noProof/>
        </w:rPr>
        <w:sectPr w:rsidR="0010657D">
          <w:headerReference w:type="even" r:id="rId11"/>
          <w:footnotePr>
            <w:numRestart w:val="eachSect"/>
          </w:footnotePr>
          <w:pgSz w:w="11907" w:h="16840" w:code="9"/>
          <w:pgMar w:top="1418" w:right="1134" w:bottom="1134" w:left="1134" w:header="680" w:footer="567" w:gutter="0"/>
          <w:cols w:space="720"/>
        </w:sectPr>
      </w:pPr>
    </w:p>
    <w:p w14:paraId="7DF56CF5" w14:textId="5C3ECE98" w:rsidR="0010657D" w:rsidRDefault="0010657D" w:rsidP="0010657D">
      <w:pPr>
        <w:jc w:val="center"/>
        <w:rPr>
          <w:noProof/>
        </w:rPr>
      </w:pPr>
      <w:bookmarkStart w:id="2" w:name="_Toc477773996"/>
      <w:r w:rsidRPr="00DB12B9">
        <w:rPr>
          <w:noProof/>
          <w:highlight w:val="green"/>
        </w:rPr>
        <w:lastRenderedPageBreak/>
        <w:t xml:space="preserve">***** </w:t>
      </w:r>
      <w:r>
        <w:rPr>
          <w:noProof/>
          <w:highlight w:val="green"/>
        </w:rPr>
        <w:t>First c</w:t>
      </w:r>
      <w:r w:rsidRPr="00DB12B9">
        <w:rPr>
          <w:noProof/>
          <w:highlight w:val="green"/>
        </w:rPr>
        <w:t>hange *****</w:t>
      </w:r>
    </w:p>
    <w:p w14:paraId="2D31D343" w14:textId="77777777" w:rsidR="00222278" w:rsidRDefault="00222278" w:rsidP="00222278">
      <w:pPr>
        <w:pStyle w:val="Heading2"/>
        <w:rPr>
          <w:lang w:eastAsia="x-none"/>
        </w:rPr>
      </w:pPr>
      <w:bookmarkStart w:id="3" w:name="_Toc477510817"/>
      <w:r>
        <w:t>3.1</w:t>
      </w:r>
      <w:r>
        <w:tab/>
        <w:t>Definitions</w:t>
      </w:r>
      <w:bookmarkEnd w:id="3"/>
    </w:p>
    <w:p w14:paraId="6B827539" w14:textId="77777777" w:rsidR="00222278" w:rsidRDefault="00222278" w:rsidP="00222278">
      <w:pPr>
        <w:keepNext/>
      </w:pPr>
      <w:r>
        <w:t>For the purposes of the present document, the terms and definitions given in 3GPP TR 21.905 [1] and the following apply. A term or definition defined in the present document takes precedence over the definition of the same term or definition, if any, in 3GPP TR 21.905 [1].</w:t>
      </w:r>
    </w:p>
    <w:p w14:paraId="06D7FB47" w14:textId="77777777" w:rsidR="00222278" w:rsidRDefault="00222278" w:rsidP="00222278">
      <w:r>
        <w:rPr>
          <w:b/>
        </w:rPr>
        <w:t>Active floor request queue:</w:t>
      </w:r>
      <w:r>
        <w:t xml:space="preserve"> The floor request queue used by the floor control server to queue received Floor Request messages.</w:t>
      </w:r>
    </w:p>
    <w:p w14:paraId="26CF981A" w14:textId="77777777" w:rsidR="00222278" w:rsidRDefault="00222278" w:rsidP="00222278">
      <w:r>
        <w:rPr>
          <w:b/>
        </w:rPr>
        <w:t>Candidate arbitrator:</w:t>
      </w:r>
      <w:r>
        <w:t xml:space="preserve"> The queued floor participant in off-network to whom the floor was granted. Once the candidate arbitrator responds to the floor grant, it becomes the current arbitrator.</w:t>
      </w:r>
    </w:p>
    <w:p w14:paraId="050AF7F6" w14:textId="77777777" w:rsidR="00222278" w:rsidRDefault="00222278" w:rsidP="00222278">
      <w:pPr>
        <w:rPr>
          <w:b/>
        </w:rPr>
      </w:pPr>
      <w:r>
        <w:rPr>
          <w:b/>
        </w:rPr>
        <w:t>Controlling MCPTT function:</w:t>
      </w:r>
      <w:r>
        <w:t xml:space="preserve"> The MCPTT server performing a controlling role.</w:t>
      </w:r>
    </w:p>
    <w:p w14:paraId="10D75C08" w14:textId="77777777" w:rsidR="00222278" w:rsidRDefault="00222278" w:rsidP="00222278">
      <w:r>
        <w:rPr>
          <w:b/>
        </w:rPr>
        <w:t>Conversation:</w:t>
      </w:r>
      <w:r>
        <w:t xml:space="preserve"> A number of media bursts exchanged between participants in a group call session.</w:t>
      </w:r>
    </w:p>
    <w:p w14:paraId="30F25335" w14:textId="77777777" w:rsidR="00222278" w:rsidRDefault="00222278" w:rsidP="00222278">
      <w:r>
        <w:rPr>
          <w:b/>
        </w:rPr>
        <w:t xml:space="preserve">Current arbitrator: </w:t>
      </w:r>
      <w:r>
        <w:t>The floor participant in off-network currently arbitrating the floor.</w:t>
      </w:r>
    </w:p>
    <w:p w14:paraId="5B6EE9D9" w14:textId="77777777" w:rsidR="00222278" w:rsidRDefault="00222278" w:rsidP="00222278">
      <w:r>
        <w:rPr>
          <w:b/>
        </w:rPr>
        <w:t>Effective priority:</w:t>
      </w:r>
      <w:r>
        <w:t xml:space="preserve"> The priority decision determined by the floor control server based on multiple input parameters like floor priority, participant type, type of call etc. of the current floor request and of the current participant to which floor is granted if any and the local policy.</w:t>
      </w:r>
    </w:p>
    <w:p w14:paraId="490E229E" w14:textId="77777777" w:rsidR="00222278" w:rsidRDefault="00222278" w:rsidP="00222278">
      <w:r>
        <w:rPr>
          <w:b/>
        </w:rPr>
        <w:t>MBMS bearer:</w:t>
      </w:r>
      <w:r>
        <w:t xml:space="preserve"> The service provided by the EPS to deliver the same IP datagrams to multiple receivers in a designated location.</w:t>
      </w:r>
    </w:p>
    <w:p w14:paraId="3E52D9BF" w14:textId="77777777" w:rsidR="00222278" w:rsidRDefault="00222278" w:rsidP="00222278">
      <w:r>
        <w:rPr>
          <w:b/>
        </w:rPr>
        <w:t>MBMS subchannel:</w:t>
      </w:r>
      <w:r>
        <w:t xml:space="preserve"> A logical channel which uses resources of an activated and announced MBMS bearer identified by the TMGI of the MBMS bearer and additional parameters, like UDP port, associated to a group or the MBMS subchannel used to e.g. inform when a conversation in a group call is started or ended.</w:t>
      </w:r>
    </w:p>
    <w:p w14:paraId="0B783FC5" w14:textId="77777777" w:rsidR="00222278" w:rsidRDefault="00222278" w:rsidP="00222278">
      <w:pPr>
        <w:pStyle w:val="NO"/>
      </w:pPr>
      <w:r>
        <w:t xml:space="preserve">NOTE: </w:t>
      </w:r>
      <w:r>
        <w:tab/>
        <w:t>In this release of the specifications the UDP port is the only parameter used for enabling the differentiation of media and media plane control packets belonging to different groups over the same MBMS bearer by a receiving MCPTT client.</w:t>
      </w:r>
    </w:p>
    <w:p w14:paraId="1F3311B4" w14:textId="77777777" w:rsidR="00222278" w:rsidRDefault="00222278" w:rsidP="00222278">
      <w:r>
        <w:rPr>
          <w:b/>
        </w:rPr>
        <w:t>Media burst:</w:t>
      </w:r>
      <w:r>
        <w:t xml:space="preserve"> A flow of media from an MCPTT client that has the permission to send media.</w:t>
      </w:r>
    </w:p>
    <w:p w14:paraId="053AF585" w14:textId="77777777" w:rsidR="00222278" w:rsidRDefault="00222278" w:rsidP="00222278">
      <w:pPr>
        <w:rPr>
          <w:b/>
        </w:rPr>
      </w:pPr>
      <w:r>
        <w:rPr>
          <w:b/>
        </w:rPr>
        <w:t xml:space="preserve">Media plane control protocols: </w:t>
      </w:r>
      <w:r>
        <w:t>Protocols in the media plane used for floor control, pre-established session call control and MBMS subchannel control.</w:t>
      </w:r>
    </w:p>
    <w:p w14:paraId="41E99B99" w14:textId="77777777" w:rsidR="00222278" w:rsidRDefault="00222278" w:rsidP="00222278">
      <w:r>
        <w:rPr>
          <w:b/>
        </w:rPr>
        <w:t>Participating MCPTT function:</w:t>
      </w:r>
      <w:r>
        <w:t xml:space="preserve"> The MCPTT server performing a participating role.</w:t>
      </w:r>
    </w:p>
    <w:p w14:paraId="3A0323D5" w14:textId="77777777" w:rsidR="00222278" w:rsidRDefault="00222278" w:rsidP="00222278">
      <w:r>
        <w:rPr>
          <w:b/>
        </w:rPr>
        <w:t>Passive floor request queue:</w:t>
      </w:r>
      <w:r>
        <w:t xml:space="preserve"> The floor request queue used by the non-controlling MCPTT function to store received Floor Request messages for monitoring purposes.</w:t>
      </w:r>
    </w:p>
    <w:p w14:paraId="258287C2" w14:textId="77777777" w:rsidR="00222278" w:rsidRDefault="00222278" w:rsidP="00222278">
      <w:r>
        <w:t>For the purposes of the present document, the following terms and definitions given in 3GPP TS 23.179 [5] apply:</w:t>
      </w:r>
    </w:p>
    <w:p w14:paraId="1B9EEE1A" w14:textId="77777777" w:rsidR="00222278" w:rsidRDefault="00222278" w:rsidP="00222278">
      <w:pPr>
        <w:pStyle w:val="EW"/>
        <w:rPr>
          <w:b/>
          <w:bCs/>
        </w:rPr>
      </w:pPr>
      <w:r>
        <w:rPr>
          <w:b/>
          <w:bCs/>
        </w:rPr>
        <w:t>Floor control</w:t>
      </w:r>
    </w:p>
    <w:p w14:paraId="3B212001" w14:textId="77777777" w:rsidR="00222278" w:rsidRDefault="00222278" w:rsidP="00222278">
      <w:pPr>
        <w:pStyle w:val="EW"/>
        <w:rPr>
          <w:b/>
          <w:bCs/>
        </w:rPr>
      </w:pPr>
      <w:r>
        <w:rPr>
          <w:b/>
          <w:bCs/>
        </w:rPr>
        <w:t>Floor participant</w:t>
      </w:r>
    </w:p>
    <w:p w14:paraId="00D5A7ED" w14:textId="77777777" w:rsidR="00222278" w:rsidRDefault="00222278" w:rsidP="00222278">
      <w:pPr>
        <w:pStyle w:val="EW"/>
        <w:rPr>
          <w:b/>
          <w:bCs/>
        </w:rPr>
      </w:pPr>
      <w:r>
        <w:rPr>
          <w:b/>
          <w:bCs/>
        </w:rPr>
        <w:t>Floor control server</w:t>
      </w:r>
    </w:p>
    <w:p w14:paraId="1F97CF3F" w14:textId="77777777" w:rsidR="00222278" w:rsidRDefault="00222278" w:rsidP="00222278">
      <w:pPr>
        <w:pStyle w:val="EW"/>
        <w:rPr>
          <w:b/>
          <w:bCs/>
        </w:rPr>
      </w:pPr>
      <w:r>
        <w:rPr>
          <w:b/>
          <w:bCs/>
        </w:rPr>
        <w:t>Group call</w:t>
      </w:r>
    </w:p>
    <w:p w14:paraId="1DF65472" w14:textId="77777777" w:rsidR="00222278" w:rsidRDefault="00222278" w:rsidP="00222278">
      <w:pPr>
        <w:pStyle w:val="EW"/>
        <w:rPr>
          <w:b/>
          <w:bCs/>
        </w:rPr>
      </w:pPr>
      <w:r>
        <w:rPr>
          <w:b/>
          <w:bCs/>
        </w:rPr>
        <w:t>MCPTT call</w:t>
      </w:r>
    </w:p>
    <w:p w14:paraId="0E124D01" w14:textId="77777777" w:rsidR="00222278" w:rsidRDefault="00222278" w:rsidP="00222278">
      <w:pPr>
        <w:pStyle w:val="EW"/>
        <w:rPr>
          <w:b/>
          <w:bCs/>
        </w:rPr>
      </w:pPr>
      <w:r>
        <w:rPr>
          <w:b/>
          <w:bCs/>
        </w:rPr>
        <w:t>MCPTT server performing a controlling role</w:t>
      </w:r>
    </w:p>
    <w:p w14:paraId="6F20E84E" w14:textId="77777777" w:rsidR="00222278" w:rsidRDefault="00222278" w:rsidP="00222278">
      <w:pPr>
        <w:pStyle w:val="EW"/>
        <w:rPr>
          <w:b/>
          <w:bCs/>
        </w:rPr>
      </w:pPr>
      <w:r>
        <w:rPr>
          <w:b/>
          <w:bCs/>
        </w:rPr>
        <w:t>MCPTT server performing a participating role</w:t>
      </w:r>
    </w:p>
    <w:p w14:paraId="5C7CDEB9" w14:textId="77777777" w:rsidR="00222278" w:rsidRDefault="00222278" w:rsidP="00222278">
      <w:pPr>
        <w:pStyle w:val="EW"/>
        <w:rPr>
          <w:b/>
          <w:bCs/>
        </w:rPr>
      </w:pPr>
      <w:r>
        <w:rPr>
          <w:b/>
          <w:bCs/>
        </w:rPr>
        <w:t>MCPTT user</w:t>
      </w:r>
    </w:p>
    <w:p w14:paraId="3D795478" w14:textId="77777777" w:rsidR="00222278" w:rsidRDefault="00222278" w:rsidP="00222278">
      <w:pPr>
        <w:pStyle w:val="EW"/>
        <w:rPr>
          <w:b/>
          <w:bCs/>
        </w:rPr>
      </w:pPr>
      <w:r>
        <w:rPr>
          <w:b/>
          <w:bCs/>
        </w:rPr>
        <w:t>Mission critical push to talk</w:t>
      </w:r>
    </w:p>
    <w:p w14:paraId="72AA63B2" w14:textId="77777777" w:rsidR="00222278" w:rsidRDefault="00222278" w:rsidP="00222278">
      <w:pPr>
        <w:pStyle w:val="EW"/>
        <w:rPr>
          <w:b/>
          <w:bCs/>
        </w:rPr>
      </w:pPr>
      <w:r>
        <w:rPr>
          <w:b/>
          <w:bCs/>
        </w:rPr>
        <w:t>Private call</w:t>
      </w:r>
    </w:p>
    <w:p w14:paraId="0DBF9748" w14:textId="77777777" w:rsidR="00222278" w:rsidRDefault="00222278" w:rsidP="00222278">
      <w:pPr>
        <w:pStyle w:val="EW"/>
        <w:rPr>
          <w:b/>
          <w:bCs/>
        </w:rPr>
      </w:pPr>
      <w:r>
        <w:rPr>
          <w:b/>
          <w:bCs/>
        </w:rPr>
        <w:t>SIP core</w:t>
      </w:r>
    </w:p>
    <w:p w14:paraId="0A1B6320" w14:textId="77777777" w:rsidR="00222278" w:rsidRDefault="00222278" w:rsidP="00222278"/>
    <w:p w14:paraId="57B67E6B" w14:textId="77777777" w:rsidR="00222278" w:rsidRDefault="00222278" w:rsidP="00222278">
      <w:r>
        <w:t>For the purposes of the present document, the following terms and definitions given in 3GPP TS 24.379 [2] apply:</w:t>
      </w:r>
    </w:p>
    <w:p w14:paraId="0F1CA6C4" w14:textId="77777777" w:rsidR="00222278" w:rsidRDefault="00222278" w:rsidP="00222278">
      <w:pPr>
        <w:pStyle w:val="EW"/>
        <w:rPr>
          <w:b/>
        </w:rPr>
      </w:pPr>
      <w:r>
        <w:rPr>
          <w:b/>
        </w:rPr>
        <w:t>Non-controlling MCPTT function of an MCPTT group</w:t>
      </w:r>
    </w:p>
    <w:p w14:paraId="59366326" w14:textId="77777777" w:rsidR="00222278" w:rsidRDefault="00222278" w:rsidP="00222278"/>
    <w:p w14:paraId="1686A09E" w14:textId="77777777" w:rsidR="00222278" w:rsidRDefault="00222278" w:rsidP="00222278">
      <w:r>
        <w:lastRenderedPageBreak/>
        <w:t>For the purposes of the present document, the following terms and definitions given in 3GPP TS 33.179 [14] apply:</w:t>
      </w:r>
    </w:p>
    <w:p w14:paraId="45CC91E2" w14:textId="77777777" w:rsidR="00222278" w:rsidRDefault="00222278" w:rsidP="00222278">
      <w:pPr>
        <w:pStyle w:val="EW"/>
        <w:ind w:left="1699" w:hanging="1411"/>
        <w:outlineLvl w:val="0"/>
        <w:rPr>
          <w:b/>
        </w:rPr>
      </w:pPr>
      <w:r>
        <w:rPr>
          <w:b/>
        </w:rPr>
        <w:t>Client Server Key (CSK)</w:t>
      </w:r>
    </w:p>
    <w:p w14:paraId="540565B0" w14:textId="77777777" w:rsidR="00222278" w:rsidRDefault="00222278" w:rsidP="00222278">
      <w:pPr>
        <w:pStyle w:val="EW"/>
        <w:ind w:left="1699" w:hanging="1411"/>
        <w:outlineLvl w:val="0"/>
        <w:rPr>
          <w:b/>
        </w:rPr>
      </w:pPr>
      <w:r>
        <w:rPr>
          <w:b/>
        </w:rPr>
        <w:t>Client Server Key Identifier (CSK-ID)</w:t>
      </w:r>
    </w:p>
    <w:p w14:paraId="6E1B01ED" w14:textId="77777777" w:rsidR="00222278" w:rsidRDefault="00222278" w:rsidP="00222278">
      <w:pPr>
        <w:pStyle w:val="EW"/>
        <w:ind w:left="1699" w:hanging="1411"/>
        <w:outlineLvl w:val="0"/>
        <w:rPr>
          <w:b/>
        </w:rPr>
      </w:pPr>
      <w:r>
        <w:rPr>
          <w:b/>
        </w:rPr>
        <w:t>Group Master Key (GMK)</w:t>
      </w:r>
    </w:p>
    <w:p w14:paraId="1D25DE01" w14:textId="77777777" w:rsidR="00222278" w:rsidRDefault="00222278" w:rsidP="00222278">
      <w:pPr>
        <w:pStyle w:val="EW"/>
        <w:ind w:left="1699" w:hanging="1411"/>
        <w:outlineLvl w:val="0"/>
        <w:rPr>
          <w:b/>
        </w:rPr>
      </w:pPr>
      <w:r>
        <w:rPr>
          <w:b/>
        </w:rPr>
        <w:t>Group Master Key Identifier (GMK-ID)</w:t>
      </w:r>
    </w:p>
    <w:p w14:paraId="50C29E69" w14:textId="77777777" w:rsidR="00222278" w:rsidRDefault="00222278" w:rsidP="00222278">
      <w:pPr>
        <w:pStyle w:val="EW"/>
        <w:ind w:left="1699" w:hanging="1411"/>
        <w:outlineLvl w:val="0"/>
        <w:rPr>
          <w:b/>
        </w:rPr>
      </w:pPr>
      <w:r>
        <w:rPr>
          <w:b/>
        </w:rPr>
        <w:t>Multicast Floor Control Key (MKFC)</w:t>
      </w:r>
    </w:p>
    <w:p w14:paraId="5543F803" w14:textId="77777777" w:rsidR="00222278" w:rsidRDefault="00222278" w:rsidP="00222278">
      <w:pPr>
        <w:pStyle w:val="EW"/>
        <w:ind w:left="1699" w:hanging="1411"/>
        <w:outlineLvl w:val="0"/>
        <w:rPr>
          <w:b/>
        </w:rPr>
      </w:pPr>
      <w:r>
        <w:rPr>
          <w:b/>
        </w:rPr>
        <w:t>Multicast Floor Control Key Identifier (MKFC-ID)</w:t>
      </w:r>
    </w:p>
    <w:p w14:paraId="2B8E6B13" w14:textId="77777777" w:rsidR="00222278" w:rsidRDefault="00222278" w:rsidP="00222278">
      <w:pPr>
        <w:pStyle w:val="EW"/>
        <w:ind w:left="1699" w:hanging="1411"/>
        <w:outlineLvl w:val="0"/>
        <w:rPr>
          <w:b/>
        </w:rPr>
      </w:pPr>
      <w:r>
        <w:rPr>
          <w:b/>
        </w:rPr>
        <w:t>Private Call Key (PCK)</w:t>
      </w:r>
    </w:p>
    <w:p w14:paraId="11AE8588" w14:textId="77777777" w:rsidR="00222278" w:rsidRDefault="00222278" w:rsidP="00222278">
      <w:pPr>
        <w:pStyle w:val="EW"/>
        <w:ind w:left="1699" w:hanging="1411"/>
        <w:outlineLvl w:val="0"/>
        <w:rPr>
          <w:b/>
        </w:rPr>
      </w:pPr>
      <w:r>
        <w:rPr>
          <w:b/>
        </w:rPr>
        <w:t>Private Call Key Identifier (PCK-ID)</w:t>
      </w:r>
    </w:p>
    <w:p w14:paraId="6F456CC6" w14:textId="77777777" w:rsidR="00222278" w:rsidRDefault="00222278" w:rsidP="00222278">
      <w:pPr>
        <w:pStyle w:val="EW"/>
        <w:ind w:left="1699" w:hanging="1411"/>
        <w:outlineLvl w:val="0"/>
        <w:rPr>
          <w:b/>
        </w:rPr>
      </w:pPr>
      <w:r>
        <w:rPr>
          <w:b/>
        </w:rPr>
        <w:t>Signalling Protection Key (SPK)</w:t>
      </w:r>
    </w:p>
    <w:p w14:paraId="556AD4E0" w14:textId="77777777" w:rsidR="00222278" w:rsidRDefault="00222278" w:rsidP="00222278">
      <w:pPr>
        <w:pStyle w:val="EW"/>
        <w:ind w:left="1699" w:hanging="1411"/>
        <w:outlineLvl w:val="0"/>
        <w:rPr>
          <w:b/>
        </w:rPr>
      </w:pPr>
      <w:r>
        <w:rPr>
          <w:b/>
        </w:rPr>
        <w:t>Signalling Protection Key Identifier (SPK-ID)</w:t>
      </w:r>
    </w:p>
    <w:p w14:paraId="7E757368" w14:textId="77777777" w:rsidR="00222278" w:rsidRDefault="00222278" w:rsidP="00222278">
      <w:pPr>
        <w:pStyle w:val="EW"/>
        <w:ind w:left="1699" w:hanging="1411"/>
        <w:outlineLvl w:val="0"/>
        <w:rPr>
          <w:b/>
        </w:rPr>
      </w:pPr>
      <w:r>
        <w:rPr>
          <w:b/>
        </w:rPr>
        <w:t xml:space="preserve">MBMS </w:t>
      </w:r>
      <w:proofErr w:type="spellStart"/>
      <w:r>
        <w:rPr>
          <w:b/>
        </w:rPr>
        <w:t>SubChannel</w:t>
      </w:r>
      <w:proofErr w:type="spellEnd"/>
      <w:r>
        <w:rPr>
          <w:b/>
        </w:rPr>
        <w:t xml:space="preserve"> Control Key (MSCCK)</w:t>
      </w:r>
    </w:p>
    <w:p w14:paraId="7AD95B68" w14:textId="031C685D" w:rsidR="00222278" w:rsidRDefault="00222278" w:rsidP="00222278">
      <w:pPr>
        <w:pStyle w:val="EW"/>
        <w:ind w:left="1699" w:hanging="1411"/>
        <w:outlineLvl w:val="0"/>
        <w:rPr>
          <w:b/>
        </w:rPr>
      </w:pPr>
      <w:r>
        <w:rPr>
          <w:b/>
        </w:rPr>
        <w:t xml:space="preserve">MBMS </w:t>
      </w:r>
      <w:proofErr w:type="spellStart"/>
      <w:r>
        <w:rPr>
          <w:b/>
        </w:rPr>
        <w:t>SubChannel</w:t>
      </w:r>
      <w:proofErr w:type="spellEnd"/>
      <w:r>
        <w:rPr>
          <w:b/>
        </w:rPr>
        <w:t xml:space="preserve"> Control Key Identifier (MSCCK-ID)</w:t>
      </w:r>
    </w:p>
    <w:p w14:paraId="73DC687C" w14:textId="036D036D" w:rsidR="00222278" w:rsidRDefault="00222278" w:rsidP="00222278">
      <w:pPr>
        <w:pStyle w:val="EW"/>
        <w:ind w:left="1699" w:hanging="1411"/>
        <w:outlineLvl w:val="0"/>
        <w:rPr>
          <w:ins w:id="4" w:author="ncsc_2" w:date="2017-04-03T09:47:00Z"/>
          <w:b/>
        </w:rPr>
      </w:pPr>
      <w:ins w:id="5" w:author="ncsc_2" w:date="2017-04-03T09:47:00Z">
        <w:r>
          <w:rPr>
            <w:b/>
          </w:rPr>
          <w:t>Multicast Signalling Key (</w:t>
        </w:r>
        <w:proofErr w:type="spellStart"/>
        <w:r>
          <w:rPr>
            <w:b/>
          </w:rPr>
          <w:t>MuSiK</w:t>
        </w:r>
        <w:proofErr w:type="spellEnd"/>
        <w:r>
          <w:rPr>
            <w:b/>
          </w:rPr>
          <w:t>)</w:t>
        </w:r>
      </w:ins>
    </w:p>
    <w:p w14:paraId="2A92A3AA" w14:textId="51FFA593" w:rsidR="00222278" w:rsidRDefault="00222278" w:rsidP="00222278">
      <w:pPr>
        <w:pStyle w:val="EW"/>
        <w:ind w:left="1699" w:hanging="1411"/>
        <w:outlineLvl w:val="0"/>
        <w:rPr>
          <w:ins w:id="6" w:author="ncsc_2" w:date="2017-04-03T09:47:00Z"/>
          <w:b/>
        </w:rPr>
      </w:pPr>
      <w:ins w:id="7" w:author="ncsc_2" w:date="2017-04-03T09:47:00Z">
        <w:r>
          <w:rPr>
            <w:b/>
          </w:rPr>
          <w:t>Multicast Signalling Key</w:t>
        </w:r>
        <w:r>
          <w:rPr>
            <w:b/>
          </w:rPr>
          <w:t xml:space="preserve"> Identifier</w:t>
        </w:r>
        <w:r>
          <w:rPr>
            <w:b/>
          </w:rPr>
          <w:t xml:space="preserve"> (</w:t>
        </w:r>
        <w:proofErr w:type="spellStart"/>
        <w:r>
          <w:rPr>
            <w:b/>
          </w:rPr>
          <w:t>MuSiK</w:t>
        </w:r>
        <w:proofErr w:type="spellEnd"/>
        <w:r>
          <w:rPr>
            <w:b/>
          </w:rPr>
          <w:t>-ID</w:t>
        </w:r>
        <w:r>
          <w:rPr>
            <w:b/>
          </w:rPr>
          <w:t>)</w:t>
        </w:r>
      </w:ins>
    </w:p>
    <w:p w14:paraId="0829118B" w14:textId="77777777" w:rsidR="00222278" w:rsidRDefault="00222278" w:rsidP="00222278">
      <w:pPr>
        <w:pStyle w:val="EW"/>
        <w:ind w:left="1699" w:hanging="1411"/>
        <w:outlineLvl w:val="0"/>
        <w:rPr>
          <w:b/>
        </w:rPr>
      </w:pPr>
    </w:p>
    <w:p w14:paraId="7F94A415" w14:textId="77777777" w:rsidR="00222278" w:rsidRDefault="00222278" w:rsidP="00222278"/>
    <w:p w14:paraId="0467AAD9" w14:textId="77777777" w:rsidR="00222278" w:rsidRDefault="00222278" w:rsidP="00222278">
      <w:r>
        <w:t xml:space="preserve">For the purposes of the present document, the following terms and definitions given in </w:t>
      </w:r>
      <w:r>
        <w:rPr>
          <w:noProof/>
        </w:rPr>
        <w:t>IETF RFC 3711 [16]</w:t>
      </w:r>
      <w:r>
        <w:t xml:space="preserve"> apply:</w:t>
      </w:r>
    </w:p>
    <w:p w14:paraId="18120BFE" w14:textId="77777777" w:rsidR="00222278" w:rsidRDefault="00222278" w:rsidP="00222278">
      <w:pPr>
        <w:pStyle w:val="EW"/>
        <w:ind w:left="1699" w:hanging="1411"/>
        <w:outlineLvl w:val="0"/>
        <w:rPr>
          <w:b/>
        </w:rPr>
      </w:pPr>
      <w:r>
        <w:rPr>
          <w:b/>
        </w:rPr>
        <w:t>SRTP master key (SRTP-MK)</w:t>
      </w:r>
    </w:p>
    <w:p w14:paraId="0762DBDB" w14:textId="77777777" w:rsidR="00222278" w:rsidRDefault="00222278" w:rsidP="00222278">
      <w:pPr>
        <w:pStyle w:val="EW"/>
        <w:ind w:left="1699" w:hanging="1411"/>
        <w:outlineLvl w:val="0"/>
        <w:rPr>
          <w:b/>
        </w:rPr>
      </w:pPr>
      <w:r>
        <w:rPr>
          <w:b/>
        </w:rPr>
        <w:t>SRTP master key identifier (SRTP-MKI)</w:t>
      </w:r>
    </w:p>
    <w:p w14:paraId="76990618" w14:textId="77777777" w:rsidR="00222278" w:rsidRDefault="00222278" w:rsidP="00222278">
      <w:pPr>
        <w:pStyle w:val="EW"/>
        <w:ind w:left="1699" w:hanging="1411"/>
        <w:outlineLvl w:val="0"/>
        <w:rPr>
          <w:b/>
        </w:rPr>
      </w:pPr>
      <w:r>
        <w:rPr>
          <w:b/>
        </w:rPr>
        <w:t>SRTP master salt (SRTP-MS)</w:t>
      </w:r>
    </w:p>
    <w:p w14:paraId="70888FDB" w14:textId="77777777" w:rsidR="00222278" w:rsidRDefault="00222278" w:rsidP="0010657D">
      <w:pPr>
        <w:jc w:val="center"/>
        <w:rPr>
          <w:noProof/>
        </w:rPr>
      </w:pPr>
    </w:p>
    <w:bookmarkEnd w:id="2"/>
    <w:p w14:paraId="278708DE" w14:textId="60A1407A" w:rsidR="00664091" w:rsidRDefault="00664091" w:rsidP="00664091">
      <w:pPr>
        <w:jc w:val="center"/>
        <w:rPr>
          <w:noProof/>
        </w:rPr>
      </w:pPr>
      <w:r w:rsidRPr="00DB12B9">
        <w:rPr>
          <w:noProof/>
          <w:highlight w:val="green"/>
        </w:rPr>
        <w:t xml:space="preserve">***** </w:t>
      </w:r>
      <w:r>
        <w:rPr>
          <w:noProof/>
          <w:highlight w:val="green"/>
        </w:rPr>
        <w:t>First c</w:t>
      </w:r>
      <w:r w:rsidRPr="00DB12B9">
        <w:rPr>
          <w:noProof/>
          <w:highlight w:val="green"/>
        </w:rPr>
        <w:t>hange *****</w:t>
      </w:r>
    </w:p>
    <w:p w14:paraId="1DA4BA61" w14:textId="77777777" w:rsidR="00222278" w:rsidRDefault="00222278" w:rsidP="00222278">
      <w:pPr>
        <w:pStyle w:val="Heading2"/>
        <w:rPr>
          <w:lang w:eastAsia="x-none"/>
        </w:rPr>
      </w:pPr>
      <w:bookmarkStart w:id="8" w:name="_Toc477511380"/>
      <w:r>
        <w:t>13.1</w:t>
      </w:r>
      <w:r>
        <w:tab/>
        <w:t>General</w:t>
      </w:r>
      <w:bookmarkEnd w:id="8"/>
    </w:p>
    <w:p w14:paraId="538ECC64" w14:textId="77777777" w:rsidR="00222278" w:rsidRDefault="00222278" w:rsidP="00222278">
      <w:pPr>
        <w:rPr>
          <w:noProof/>
        </w:rPr>
      </w:pPr>
      <w:r>
        <w:rPr>
          <w:noProof/>
        </w:rPr>
        <w:t>Media plane security provides integrity and confidentiality protection of individual media streams and media plane control messages in MCPTT sessions.</w:t>
      </w:r>
    </w:p>
    <w:p w14:paraId="2843F82A" w14:textId="77777777" w:rsidR="00222278" w:rsidRDefault="00222278" w:rsidP="00222278">
      <w:pPr>
        <w:rPr>
          <w:noProof/>
        </w:rPr>
      </w:pPr>
      <w:r>
        <w:rPr>
          <w:noProof/>
        </w:rPr>
        <w:t xml:space="preserve">The media plane security is based on 3GPP </w:t>
      </w:r>
      <w:r>
        <w:t xml:space="preserve">MCPTT security </w:t>
      </w:r>
      <w:r>
        <w:rPr>
          <w:noProof/>
        </w:rPr>
        <w:t xml:space="preserve">solution including </w:t>
      </w:r>
      <w:r>
        <w:t>key management</w:t>
      </w:r>
      <w:r>
        <w:rPr>
          <w:noProof/>
        </w:rPr>
        <w:t xml:space="preserve"> and end-to-end media and floor control messages protection as defined in 3GPP TS 33.179 [14].</w:t>
      </w:r>
    </w:p>
    <w:p w14:paraId="529422F2" w14:textId="77777777" w:rsidR="00222278" w:rsidRDefault="00222278" w:rsidP="00222278">
      <w:pPr>
        <w:rPr>
          <w:noProof/>
        </w:rPr>
      </w:pPr>
      <w:r>
        <w:rPr>
          <w:noProof/>
        </w:rPr>
        <w:t>Various keys and associated key identifiers protect:</w:t>
      </w:r>
    </w:p>
    <w:p w14:paraId="180D86E4" w14:textId="77777777" w:rsidR="00222278" w:rsidRDefault="00222278" w:rsidP="00222278">
      <w:pPr>
        <w:pStyle w:val="B1"/>
        <w:rPr>
          <w:noProof/>
        </w:rPr>
      </w:pPr>
      <w:r>
        <w:rPr>
          <w:noProof/>
        </w:rPr>
        <w:t>1.</w:t>
      </w:r>
      <w:r>
        <w:rPr>
          <w:noProof/>
        </w:rPr>
        <w:tab/>
        <w:t>RTP transported media;</w:t>
      </w:r>
    </w:p>
    <w:p w14:paraId="59FC9EA9" w14:textId="77777777" w:rsidR="00222278" w:rsidRDefault="00222278" w:rsidP="00222278">
      <w:pPr>
        <w:pStyle w:val="B1"/>
        <w:rPr>
          <w:noProof/>
        </w:rPr>
      </w:pPr>
      <w:r>
        <w:rPr>
          <w:noProof/>
        </w:rPr>
        <w:t>2.</w:t>
      </w:r>
      <w:r>
        <w:rPr>
          <w:noProof/>
        </w:rPr>
        <w:tab/>
        <w:t>RTCP transported media control messages (i.e. RTCP SR packets, RTCP RR packets, RTCP SDES packets);</w:t>
      </w:r>
    </w:p>
    <w:p w14:paraId="4B5F9E53" w14:textId="77777777" w:rsidR="00222278" w:rsidRDefault="00222278" w:rsidP="00222278">
      <w:pPr>
        <w:pStyle w:val="B1"/>
        <w:rPr>
          <w:noProof/>
        </w:rPr>
      </w:pPr>
      <w:r>
        <w:rPr>
          <w:noProof/>
        </w:rPr>
        <w:t>3.</w:t>
      </w:r>
      <w:r>
        <w:rPr>
          <w:noProof/>
        </w:rPr>
        <w:tab/>
        <w:t>RTCP APP transported floor control messages;</w:t>
      </w:r>
    </w:p>
    <w:p w14:paraId="2E49A354" w14:textId="77777777" w:rsidR="00222278" w:rsidRDefault="00222278" w:rsidP="00222278">
      <w:pPr>
        <w:pStyle w:val="B1"/>
      </w:pPr>
      <w:r>
        <w:rPr>
          <w:noProof/>
        </w:rPr>
        <w:t>4.</w:t>
      </w:r>
      <w:r>
        <w:rPr>
          <w:noProof/>
        </w:rPr>
        <w:tab/>
        <w:t xml:space="preserve">RTCP APP transported </w:t>
      </w:r>
      <w:r>
        <w:t>pre-established session call control messages; and</w:t>
      </w:r>
    </w:p>
    <w:p w14:paraId="5A0BAACD" w14:textId="77777777" w:rsidR="00222278" w:rsidRDefault="00222278" w:rsidP="00222278">
      <w:pPr>
        <w:pStyle w:val="B1"/>
        <w:rPr>
          <w:noProof/>
        </w:rPr>
      </w:pPr>
      <w:r>
        <w:t>5.</w:t>
      </w:r>
      <w:r>
        <w:tab/>
      </w:r>
      <w:r>
        <w:rPr>
          <w:noProof/>
        </w:rPr>
        <w:t>RTCP APP transported MBMS subchannel control messages.</w:t>
      </w:r>
    </w:p>
    <w:p w14:paraId="0CA459C9" w14:textId="77777777" w:rsidR="00222278" w:rsidRDefault="00222278" w:rsidP="00222278">
      <w:pPr>
        <w:rPr>
          <w:noProof/>
          <w:lang w:val="en-US"/>
        </w:rPr>
      </w:pPr>
      <w:r>
        <w:rPr>
          <w:noProof/>
        </w:rPr>
        <w:t>In an on</w:t>
      </w:r>
      <w:r>
        <w:rPr>
          <w:noProof/>
          <w:lang w:val="en-US"/>
        </w:rPr>
        <w:t>-network group call of an MCPTT group which is not a constituent MCPTT group of a temporary MCPTT group:</w:t>
      </w:r>
    </w:p>
    <w:p w14:paraId="1815294C" w14:textId="77777777" w:rsidR="00222278" w:rsidRDefault="00222278" w:rsidP="00222278">
      <w:pPr>
        <w:pStyle w:val="B1"/>
      </w:pPr>
      <w:r>
        <w:rPr>
          <w:noProof/>
          <w:lang w:val="en-US"/>
        </w:rPr>
        <w:t>1.</w:t>
      </w:r>
      <w:r>
        <w:rPr>
          <w:noProof/>
          <w:lang w:val="en-US"/>
        </w:rPr>
        <w:tab/>
      </w:r>
      <w:r>
        <w:t xml:space="preserve">if </w:t>
      </w:r>
      <w:r>
        <w:rPr>
          <w:noProof/>
          <w:lang w:val="en-US"/>
        </w:rPr>
        <w:t xml:space="preserve">protection of media is negotiated, the </w:t>
      </w:r>
      <w:r>
        <w:t>GMK and the GMK-ID of the MCPTT group protect the media sent and received by an MCPTT clients;</w:t>
      </w:r>
    </w:p>
    <w:p w14:paraId="7EDE01B4" w14:textId="77777777" w:rsidR="00222278" w:rsidRDefault="00222278" w:rsidP="00222278">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Pr>
          <w:noProof/>
        </w:rPr>
        <w:t xml:space="preserve">MCPTT client </w:t>
      </w:r>
      <w:r>
        <w:rPr>
          <w:noProof/>
          <w:lang w:val="en-US"/>
        </w:rPr>
        <w:t xml:space="preserve">is negotiated, the </w:t>
      </w:r>
      <w:r>
        <w:t xml:space="preserve">CSK and the CSK-ID protect the floor control messages sent and received using unicast by the MCPTT client </w:t>
      </w:r>
      <w:r>
        <w:rPr>
          <w:noProof/>
          <w:lang w:val="en-US"/>
        </w:rPr>
        <w:t xml:space="preserve">and by a </w:t>
      </w:r>
      <w:r>
        <w:rPr>
          <w:noProof/>
        </w:rPr>
        <w:t>participating MCPTT function</w:t>
      </w:r>
      <w:r>
        <w:t>;</w:t>
      </w:r>
    </w:p>
    <w:p w14:paraId="25F43FF7" w14:textId="77777777" w:rsidR="00222278" w:rsidRDefault="00222278" w:rsidP="00222278">
      <w:pPr>
        <w:pStyle w:val="B1"/>
        <w:rPr>
          <w:noProof/>
          <w:lang w:val="en-US"/>
        </w:rPr>
      </w:pPr>
      <w:r>
        <w:rPr>
          <w:noProof/>
          <w:lang w:val="en-US"/>
        </w:rPr>
        <w:t>3.</w:t>
      </w:r>
      <w:r>
        <w:rPr>
          <w:noProof/>
          <w:lang w:val="en-US"/>
        </w:rPr>
        <w:tab/>
        <w:t xml:space="preserve">if protection of floor control messages sent </w:t>
      </w:r>
      <w:r>
        <w:t>over the MBMS subchannel</w:t>
      </w:r>
      <w:r>
        <w:rPr>
          <w:lang w:val="en-US"/>
        </w:rPr>
        <w:t xml:space="preserve"> </w:t>
      </w:r>
      <w:r>
        <w:t xml:space="preserve">between the MCPTT client and the participating MCPTT function </w:t>
      </w:r>
      <w:r>
        <w:rPr>
          <w:noProof/>
        </w:rPr>
        <w:t xml:space="preserve">serving the </w:t>
      </w:r>
      <w:r>
        <w:rPr>
          <w:noProof/>
          <w:lang w:val="en-US"/>
        </w:rPr>
        <w:t xml:space="preserve">the </w:t>
      </w:r>
      <w:r>
        <w:rPr>
          <w:noProof/>
        </w:rPr>
        <w:t xml:space="preserve">MCPTT client </w:t>
      </w:r>
      <w:r>
        <w:rPr>
          <w:noProof/>
          <w:lang w:val="en-US"/>
        </w:rPr>
        <w:t xml:space="preserve">is required, the </w:t>
      </w:r>
      <w:r>
        <w:t xml:space="preserve">MKFC and the MKFC-ID of the MCPTT group protect the floor control messages sent over the MBMS subchannel by the </w:t>
      </w:r>
      <w:r>
        <w:rPr>
          <w:noProof/>
        </w:rPr>
        <w:t xml:space="preserve">participating MCPTT function </w:t>
      </w:r>
      <w:r>
        <w:rPr>
          <w:noProof/>
          <w:lang w:val="en-US"/>
        </w:rPr>
        <w:t xml:space="preserve">to the </w:t>
      </w:r>
      <w:r>
        <w:t>MCPTT client</w:t>
      </w:r>
      <w:r>
        <w:rPr>
          <w:noProof/>
          <w:lang w:val="en-US"/>
        </w:rPr>
        <w:t>;</w:t>
      </w:r>
    </w:p>
    <w:p w14:paraId="2646BE06" w14:textId="77777777" w:rsidR="00222278" w:rsidRDefault="00222278" w:rsidP="00222278">
      <w:pPr>
        <w:pStyle w:val="B1"/>
      </w:pPr>
      <w:r>
        <w:rPr>
          <w:noProof/>
          <w:lang w:val="en-US"/>
        </w:rPr>
        <w:lastRenderedPageBreak/>
        <w:t>4.</w:t>
      </w:r>
      <w:r>
        <w:rPr>
          <w:noProof/>
          <w:lang w:val="en-US"/>
        </w:rPr>
        <w:tab/>
        <w:t xml:space="preserve">if protection of floor control messages </w:t>
      </w:r>
      <w:r>
        <w:t>between the participating MCPTT function and the controlling MCPTT function is negotiated</w:t>
      </w:r>
      <w:r>
        <w:rPr>
          <w:noProof/>
        </w:rPr>
        <w:t xml:space="preserve">, </w:t>
      </w:r>
      <w:r>
        <w:rPr>
          <w:noProof/>
          <w:lang w:val="en-US"/>
        </w:rPr>
        <w:t xml:space="preserve">the </w:t>
      </w:r>
      <w:r>
        <w:t xml:space="preserve">SPK and the SPK-ID protect the floor control messages sent and received between the </w:t>
      </w:r>
      <w:r>
        <w:rPr>
          <w:noProof/>
        </w:rPr>
        <w:t xml:space="preserve">participating MCPTT function and </w:t>
      </w:r>
      <w:r>
        <w:t xml:space="preserve">the controlling </w:t>
      </w:r>
      <w:r>
        <w:rPr>
          <w:noProof/>
        </w:rPr>
        <w:t>MCPTT function;</w:t>
      </w:r>
    </w:p>
    <w:p w14:paraId="02F4B71D" w14:textId="77777777" w:rsidR="00222278" w:rsidRDefault="00222278" w:rsidP="00222278">
      <w:pPr>
        <w:pStyle w:val="B1"/>
      </w:pPr>
      <w:r>
        <w:rPr>
          <w:noProof/>
          <w:lang w:val="en-US"/>
        </w:rPr>
        <w:t>5.</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Pr>
          <w:noProof/>
        </w:rPr>
        <w:t xml:space="preserve">MCPTT client </w:t>
      </w:r>
      <w:r>
        <w:rPr>
          <w:noProof/>
          <w:lang w:val="en-US"/>
        </w:rPr>
        <w:t>is negotiated</w:t>
      </w:r>
      <w:r>
        <w:rPr>
          <w:noProof/>
        </w:rPr>
        <w:t xml:space="preserve">, </w:t>
      </w:r>
      <w:r>
        <w:rPr>
          <w:noProof/>
          <w:lang w:val="en-US"/>
        </w:rPr>
        <w:t xml:space="preserve">the </w:t>
      </w:r>
      <w:r>
        <w:t xml:space="preserve">CSK and the CSK-ID protect the </w:t>
      </w:r>
      <w:r>
        <w:rPr>
          <w:noProof/>
        </w:rPr>
        <w:t xml:space="preserve">media control messages </w:t>
      </w:r>
      <w:r>
        <w:t xml:space="preserve">sent and received using unicast by the MCPTT client </w:t>
      </w:r>
      <w:r>
        <w:rPr>
          <w:noProof/>
          <w:lang w:val="en-US"/>
        </w:rPr>
        <w:t xml:space="preserve">and by a </w:t>
      </w:r>
      <w:r>
        <w:rPr>
          <w:noProof/>
        </w:rPr>
        <w:t>participating MCPTT function; and</w:t>
      </w:r>
    </w:p>
    <w:p w14:paraId="0121793A" w14:textId="77777777" w:rsidR="00222278" w:rsidRDefault="00222278" w:rsidP="00222278">
      <w:pPr>
        <w:pStyle w:val="B1"/>
      </w:pPr>
      <w:r>
        <w:rPr>
          <w:noProof/>
          <w:lang w:val="en-US"/>
        </w:rPr>
        <w:t>6.</w:t>
      </w:r>
      <w:r>
        <w:rPr>
          <w:noProof/>
          <w:lang w:val="en-US"/>
        </w:rPr>
        <w:tab/>
        <w:t xml:space="preserve">if protection of media control messages </w:t>
      </w:r>
      <w:r>
        <w:t>between the participating MCPTT function and the controlling MCPTT function is negotiated</w:t>
      </w:r>
      <w:r>
        <w:rPr>
          <w:noProof/>
        </w:rPr>
        <w:t xml:space="preserve">, </w:t>
      </w:r>
      <w:r>
        <w:rPr>
          <w:noProof/>
          <w:lang w:val="en-US"/>
        </w:rPr>
        <w:t xml:space="preserve">the </w:t>
      </w:r>
      <w:r>
        <w:t xml:space="preserve">SPK and the SPK-ID protect the </w:t>
      </w:r>
      <w:r>
        <w:rPr>
          <w:noProof/>
        </w:rPr>
        <w:t xml:space="preserve">media control messages </w:t>
      </w:r>
      <w:r>
        <w:t xml:space="preserve">sent and received between the </w:t>
      </w:r>
      <w:r>
        <w:rPr>
          <w:noProof/>
        </w:rPr>
        <w:t xml:space="preserve">participating MCPTT function and </w:t>
      </w:r>
      <w:r>
        <w:t xml:space="preserve">the controlling </w:t>
      </w:r>
      <w:r>
        <w:rPr>
          <w:noProof/>
        </w:rPr>
        <w:t>MCPTT function.</w:t>
      </w:r>
    </w:p>
    <w:p w14:paraId="7C34678E" w14:textId="77777777" w:rsidR="00222278" w:rsidRDefault="00222278" w:rsidP="00222278">
      <w:pPr>
        <w:rPr>
          <w:noProof/>
          <w:lang w:val="en-US"/>
        </w:rPr>
      </w:pPr>
      <w:r>
        <w:rPr>
          <w:noProof/>
        </w:rPr>
        <w:t>In an on</w:t>
      </w:r>
      <w:r>
        <w:rPr>
          <w:noProof/>
          <w:lang w:val="en-US"/>
        </w:rPr>
        <w:t>-network group call of an MCPTT group which is a constituent MCPTT group of a temporary MCPTT group:</w:t>
      </w:r>
    </w:p>
    <w:p w14:paraId="0175C059" w14:textId="77777777" w:rsidR="00222278" w:rsidRDefault="00222278" w:rsidP="00222278">
      <w:pPr>
        <w:pStyle w:val="B1"/>
        <w:rPr>
          <w:noProof/>
          <w:lang w:val="en-US"/>
        </w:rPr>
      </w:pPr>
      <w:r>
        <w:rPr>
          <w:noProof/>
          <w:lang w:val="en-US"/>
        </w:rPr>
        <w:t>1.</w:t>
      </w:r>
      <w:r>
        <w:rPr>
          <w:noProof/>
          <w:lang w:val="en-US"/>
        </w:rPr>
        <w:tab/>
      </w:r>
      <w:r>
        <w:t xml:space="preserve">if </w:t>
      </w:r>
      <w:r>
        <w:rPr>
          <w:noProof/>
          <w:lang w:val="en-US"/>
        </w:rPr>
        <w:t xml:space="preserve">protection of media is negotiated, the </w:t>
      </w:r>
      <w:r>
        <w:t>GMK and the GMK-ID of the temporary MCPTT group protect the media sent and received by an MCPTT client;</w:t>
      </w:r>
    </w:p>
    <w:p w14:paraId="1D60D041" w14:textId="77777777" w:rsidR="00222278" w:rsidRDefault="00222278" w:rsidP="00222278">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Pr>
          <w:noProof/>
        </w:rPr>
        <w:t>MCPTT client</w:t>
      </w:r>
      <w:r>
        <w:t xml:space="preserve"> </w:t>
      </w:r>
      <w:r>
        <w:rPr>
          <w:noProof/>
          <w:lang w:val="en-US"/>
        </w:rPr>
        <w:t xml:space="preserve">is negotiated, the </w:t>
      </w:r>
      <w:r>
        <w:t xml:space="preserve">CSK and the CSK-ID protect the floor control messages sent and received using unicast by the MCPTT client </w:t>
      </w:r>
      <w:r>
        <w:rPr>
          <w:noProof/>
          <w:lang w:val="en-US"/>
        </w:rPr>
        <w:t xml:space="preserve">and by the </w:t>
      </w:r>
      <w:r>
        <w:rPr>
          <w:noProof/>
        </w:rPr>
        <w:t>participating MCPTT function</w:t>
      </w:r>
      <w:r>
        <w:t>;</w:t>
      </w:r>
    </w:p>
    <w:p w14:paraId="262210C1" w14:textId="77777777" w:rsidR="00222278" w:rsidRDefault="00222278" w:rsidP="00222278">
      <w:pPr>
        <w:pStyle w:val="B1"/>
        <w:rPr>
          <w:noProof/>
          <w:lang w:val="en-US"/>
        </w:rPr>
      </w:pPr>
      <w:r>
        <w:rPr>
          <w:noProof/>
          <w:lang w:val="en-US"/>
        </w:rPr>
        <w:t>3.</w:t>
      </w:r>
      <w:r>
        <w:rPr>
          <w:noProof/>
          <w:lang w:val="en-US"/>
        </w:rPr>
        <w:tab/>
        <w:t xml:space="preserve">if protection of floor control messages sent </w:t>
      </w:r>
      <w:r>
        <w:t>over the MBMS subchannel</w:t>
      </w:r>
      <w:r>
        <w:rPr>
          <w:lang w:val="en-US"/>
        </w:rPr>
        <w:t xml:space="preserve"> </w:t>
      </w:r>
      <w:r>
        <w:t xml:space="preserve">between the MCPTT client and the participating MCPTT function </w:t>
      </w:r>
      <w:r>
        <w:rPr>
          <w:noProof/>
        </w:rPr>
        <w:t xml:space="preserve">serving the </w:t>
      </w:r>
      <w:r>
        <w:rPr>
          <w:noProof/>
          <w:lang w:val="en-US"/>
        </w:rPr>
        <w:t xml:space="preserve">the </w:t>
      </w:r>
      <w:r>
        <w:rPr>
          <w:noProof/>
        </w:rPr>
        <w:t>MCPTT client</w:t>
      </w:r>
      <w:r>
        <w:t xml:space="preserve"> </w:t>
      </w:r>
      <w:r>
        <w:rPr>
          <w:noProof/>
          <w:lang w:val="en-US"/>
        </w:rPr>
        <w:t xml:space="preserve">is required, the </w:t>
      </w:r>
      <w:r>
        <w:t xml:space="preserve">MKFC and the MKFC-ID of the temporary MCPTT group protect the floor control messages sent over the MBMS subchannel by the </w:t>
      </w:r>
      <w:r>
        <w:rPr>
          <w:noProof/>
        </w:rPr>
        <w:t xml:space="preserve">participating MCPTT function </w:t>
      </w:r>
      <w:r>
        <w:rPr>
          <w:noProof/>
          <w:lang w:val="en-US"/>
        </w:rPr>
        <w:t xml:space="preserve">to the </w:t>
      </w:r>
      <w:r>
        <w:t>MCPTT client</w:t>
      </w:r>
      <w:r>
        <w:rPr>
          <w:noProof/>
          <w:lang w:val="en-US"/>
        </w:rPr>
        <w:t>;</w:t>
      </w:r>
    </w:p>
    <w:p w14:paraId="03E97181" w14:textId="77777777" w:rsidR="00222278" w:rsidRDefault="00222278" w:rsidP="00222278">
      <w:pPr>
        <w:pStyle w:val="B1"/>
      </w:pPr>
      <w:r>
        <w:rPr>
          <w:noProof/>
          <w:lang w:val="en-US"/>
        </w:rPr>
        <w:t>4.</w:t>
      </w:r>
      <w:r>
        <w:rPr>
          <w:noProof/>
          <w:lang w:val="en-US"/>
        </w:rPr>
        <w:tab/>
        <w:t xml:space="preserve">if protection of floor control messages </w:t>
      </w:r>
      <w:r>
        <w:t>between the participating MCPTT function and the non-controlling MCPTT function is negotiated</w:t>
      </w:r>
      <w:r>
        <w:rPr>
          <w:noProof/>
        </w:rPr>
        <w:t xml:space="preserve">, </w:t>
      </w:r>
      <w:r>
        <w:rPr>
          <w:noProof/>
          <w:lang w:val="en-US"/>
        </w:rPr>
        <w:t xml:space="preserve">the </w:t>
      </w:r>
      <w:r>
        <w:t xml:space="preserve">SPK and the SPK-ID protect the floor control messages sent and received between the </w:t>
      </w:r>
      <w:r>
        <w:rPr>
          <w:noProof/>
        </w:rPr>
        <w:t xml:space="preserve">participating MCPTT function and </w:t>
      </w:r>
      <w:r>
        <w:t xml:space="preserve">the non-controlling </w:t>
      </w:r>
      <w:r>
        <w:rPr>
          <w:noProof/>
        </w:rPr>
        <w:t>MCPTT function</w:t>
      </w:r>
      <w:r>
        <w:t>;</w:t>
      </w:r>
    </w:p>
    <w:p w14:paraId="2DB4123B" w14:textId="77777777" w:rsidR="00222278" w:rsidRDefault="00222278" w:rsidP="00222278">
      <w:pPr>
        <w:pStyle w:val="B1"/>
      </w:pPr>
      <w:r>
        <w:rPr>
          <w:noProof/>
          <w:lang w:val="en-US"/>
        </w:rPr>
        <w:t>5.</w:t>
      </w:r>
      <w:r>
        <w:rPr>
          <w:noProof/>
          <w:lang w:val="en-US"/>
        </w:rPr>
        <w:tab/>
        <w:t xml:space="preserve">if protection of floor control messages </w:t>
      </w:r>
      <w:r>
        <w:t>between the non-controlling MCPTT function and the controlling MCPTT function is negotiated</w:t>
      </w:r>
      <w:r>
        <w:rPr>
          <w:noProof/>
        </w:rPr>
        <w:t xml:space="preserve">, </w:t>
      </w:r>
      <w:r>
        <w:rPr>
          <w:noProof/>
          <w:lang w:val="en-US"/>
        </w:rPr>
        <w:t xml:space="preserve">the </w:t>
      </w:r>
      <w:r>
        <w:t xml:space="preserve">SPK and the SPK-ID protect the floor control messages sent and received between the non-controlling </w:t>
      </w:r>
      <w:r>
        <w:rPr>
          <w:noProof/>
        </w:rPr>
        <w:t xml:space="preserve">MCPTT function and </w:t>
      </w:r>
      <w:r>
        <w:t xml:space="preserve">the controlling </w:t>
      </w:r>
      <w:r>
        <w:rPr>
          <w:noProof/>
        </w:rPr>
        <w:t>MCPTT function;</w:t>
      </w:r>
    </w:p>
    <w:p w14:paraId="702C31A4" w14:textId="77777777" w:rsidR="00222278" w:rsidRDefault="00222278" w:rsidP="00222278">
      <w:pPr>
        <w:pStyle w:val="B1"/>
      </w:pPr>
      <w:r>
        <w:rPr>
          <w:noProof/>
          <w:lang w:val="en-US"/>
        </w:rPr>
        <w:t>6.</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Pr>
          <w:noProof/>
        </w:rPr>
        <w:t xml:space="preserve">MCPTT client </w:t>
      </w:r>
      <w:r>
        <w:rPr>
          <w:noProof/>
          <w:lang w:val="en-US"/>
        </w:rPr>
        <w:t>is negotiated</w:t>
      </w:r>
      <w:r>
        <w:rPr>
          <w:noProof/>
        </w:rPr>
        <w:t xml:space="preserve">, </w:t>
      </w:r>
      <w:r>
        <w:rPr>
          <w:noProof/>
          <w:lang w:val="en-US"/>
        </w:rPr>
        <w:t xml:space="preserve">the </w:t>
      </w:r>
      <w:r>
        <w:t xml:space="preserve">CSK and the CSK-ID protect the </w:t>
      </w:r>
      <w:r>
        <w:rPr>
          <w:noProof/>
        </w:rPr>
        <w:t xml:space="preserve">media control messages </w:t>
      </w:r>
      <w:r>
        <w:t xml:space="preserve">sent and received using unicast by the MCPTT client </w:t>
      </w:r>
      <w:r>
        <w:rPr>
          <w:noProof/>
          <w:lang w:val="en-US"/>
        </w:rPr>
        <w:t xml:space="preserve">and by a </w:t>
      </w:r>
      <w:r>
        <w:rPr>
          <w:noProof/>
        </w:rPr>
        <w:t>participating MCPTT function;</w:t>
      </w:r>
    </w:p>
    <w:p w14:paraId="6A795EB8" w14:textId="77777777" w:rsidR="00222278" w:rsidRDefault="00222278" w:rsidP="00222278">
      <w:pPr>
        <w:pStyle w:val="B1"/>
      </w:pPr>
      <w:r>
        <w:rPr>
          <w:noProof/>
          <w:lang w:val="en-US"/>
        </w:rPr>
        <w:t>7.</w:t>
      </w:r>
      <w:r>
        <w:rPr>
          <w:noProof/>
          <w:lang w:val="en-US"/>
        </w:rPr>
        <w:tab/>
        <w:t xml:space="preserve">if protection of media control messages </w:t>
      </w:r>
      <w:r>
        <w:t>between the participating MCPTT function and the non-controlling MCPTT function is negotiated</w:t>
      </w:r>
      <w:r>
        <w:rPr>
          <w:noProof/>
        </w:rPr>
        <w:t xml:space="preserve">, </w:t>
      </w:r>
      <w:r>
        <w:rPr>
          <w:noProof/>
          <w:lang w:val="en-US"/>
        </w:rPr>
        <w:t xml:space="preserve">the </w:t>
      </w:r>
      <w:r>
        <w:t xml:space="preserve">SPK and the SPK-ID protect the </w:t>
      </w:r>
      <w:r>
        <w:rPr>
          <w:noProof/>
        </w:rPr>
        <w:t xml:space="preserve">media control messages </w:t>
      </w:r>
      <w:r>
        <w:t xml:space="preserve">sent and received between the </w:t>
      </w:r>
      <w:r>
        <w:rPr>
          <w:noProof/>
        </w:rPr>
        <w:t xml:space="preserve">participating MCPTT function and </w:t>
      </w:r>
      <w:r>
        <w:t xml:space="preserve">the non-controlling </w:t>
      </w:r>
      <w:r>
        <w:rPr>
          <w:noProof/>
        </w:rPr>
        <w:t>MCPTT function; and</w:t>
      </w:r>
    </w:p>
    <w:p w14:paraId="4D339DEC" w14:textId="77777777" w:rsidR="00222278" w:rsidRDefault="00222278" w:rsidP="00222278">
      <w:pPr>
        <w:pStyle w:val="B1"/>
      </w:pPr>
      <w:r>
        <w:rPr>
          <w:noProof/>
          <w:lang w:val="en-US"/>
        </w:rPr>
        <w:t>8.</w:t>
      </w:r>
      <w:r>
        <w:rPr>
          <w:noProof/>
          <w:lang w:val="en-US"/>
        </w:rPr>
        <w:tab/>
        <w:t xml:space="preserve">if protection of media control messages </w:t>
      </w:r>
      <w:r>
        <w:t>between the non-controlling MCPTT function and the controlling MCPTT function is negotiated</w:t>
      </w:r>
      <w:r>
        <w:rPr>
          <w:noProof/>
        </w:rPr>
        <w:t xml:space="preserve">, </w:t>
      </w:r>
      <w:r>
        <w:rPr>
          <w:noProof/>
          <w:lang w:val="en-US"/>
        </w:rPr>
        <w:t xml:space="preserve">the </w:t>
      </w:r>
      <w:r>
        <w:t xml:space="preserve">SPK and the SPK-ID protect the </w:t>
      </w:r>
      <w:r>
        <w:rPr>
          <w:noProof/>
        </w:rPr>
        <w:t xml:space="preserve">media control messages </w:t>
      </w:r>
      <w:r>
        <w:t xml:space="preserve">sent and received between the </w:t>
      </w:r>
      <w:r>
        <w:rPr>
          <w:noProof/>
        </w:rPr>
        <w:t xml:space="preserve">non-controlling MCPTT function and </w:t>
      </w:r>
      <w:r>
        <w:t xml:space="preserve">the controlling </w:t>
      </w:r>
      <w:r>
        <w:rPr>
          <w:noProof/>
        </w:rPr>
        <w:t>MCPTT function.</w:t>
      </w:r>
    </w:p>
    <w:p w14:paraId="503E41D9" w14:textId="77777777" w:rsidR="00222278" w:rsidRDefault="00222278" w:rsidP="00222278">
      <w:pPr>
        <w:rPr>
          <w:noProof/>
          <w:lang w:val="en-US"/>
        </w:rPr>
      </w:pPr>
      <w:r>
        <w:rPr>
          <w:noProof/>
        </w:rPr>
        <w:t xml:space="preserve">In an on-network private </w:t>
      </w:r>
      <w:r>
        <w:rPr>
          <w:noProof/>
          <w:lang w:val="en-US"/>
        </w:rPr>
        <w:t>call:</w:t>
      </w:r>
    </w:p>
    <w:p w14:paraId="7F70F6DF" w14:textId="77777777" w:rsidR="00222278" w:rsidRDefault="00222278" w:rsidP="00222278">
      <w:pPr>
        <w:pStyle w:val="B1"/>
        <w:rPr>
          <w:noProof/>
          <w:lang w:val="en-US"/>
        </w:rPr>
      </w:pPr>
      <w:r>
        <w:rPr>
          <w:noProof/>
          <w:lang w:val="en-US"/>
        </w:rPr>
        <w:t>1.</w:t>
      </w:r>
      <w:r>
        <w:rPr>
          <w:noProof/>
          <w:lang w:val="en-US"/>
        </w:rPr>
        <w:tab/>
      </w:r>
      <w:r>
        <w:t xml:space="preserve">if </w:t>
      </w:r>
      <w:r>
        <w:rPr>
          <w:noProof/>
          <w:lang w:val="en-US"/>
        </w:rPr>
        <w:t xml:space="preserve">protection of media is negotiated, the </w:t>
      </w:r>
      <w:r>
        <w:t>PCK and the PCK-ID protect media sent and received by the MCPTT clients</w:t>
      </w:r>
      <w:r>
        <w:rPr>
          <w:noProof/>
          <w:lang w:val="en-US"/>
        </w:rPr>
        <w:t>;</w:t>
      </w:r>
    </w:p>
    <w:p w14:paraId="2BBBCF6F" w14:textId="77777777" w:rsidR="00222278" w:rsidRDefault="00222278" w:rsidP="00222278">
      <w:pPr>
        <w:pStyle w:val="B1"/>
        <w:rPr>
          <w:noProof/>
          <w:lang w:val="en-US"/>
        </w:rPr>
      </w:pPr>
      <w:r>
        <w:rPr>
          <w:noProof/>
          <w:lang w:val="en-US"/>
        </w:rPr>
        <w:t>2.</w:t>
      </w:r>
      <w:r>
        <w:rPr>
          <w:noProof/>
          <w:lang w:val="en-US"/>
        </w:rPr>
        <w:tab/>
        <w:t xml:space="preserve">if protection of floor control messages sent using unicast </w:t>
      </w:r>
      <w:r>
        <w:t xml:space="preserve">between the MCPTT client and the participating MCPTT function </w:t>
      </w:r>
      <w:r>
        <w:rPr>
          <w:noProof/>
        </w:rPr>
        <w:t xml:space="preserve">serving the </w:t>
      </w:r>
      <w:r>
        <w:rPr>
          <w:noProof/>
          <w:lang w:val="en-US"/>
        </w:rPr>
        <w:t xml:space="preserve">the </w:t>
      </w:r>
      <w:r>
        <w:rPr>
          <w:noProof/>
        </w:rPr>
        <w:t>MCPTT client</w:t>
      </w:r>
      <w:r>
        <w:t xml:space="preserve"> </w:t>
      </w:r>
      <w:r>
        <w:rPr>
          <w:noProof/>
          <w:lang w:val="en-US"/>
        </w:rPr>
        <w:t>is negotiated</w:t>
      </w:r>
      <w:r>
        <w:rPr>
          <w:noProof/>
        </w:rPr>
        <w:t xml:space="preserve">, </w:t>
      </w:r>
      <w:r>
        <w:rPr>
          <w:noProof/>
          <w:lang w:val="en-US"/>
        </w:rPr>
        <w:t xml:space="preserve">the </w:t>
      </w:r>
      <w:r>
        <w:t xml:space="preserve">CSK and the CSK-ID protect the floor control messages sent and received by the MCPTT client </w:t>
      </w:r>
      <w:r>
        <w:rPr>
          <w:noProof/>
          <w:lang w:val="en-US"/>
        </w:rPr>
        <w:t xml:space="preserve">and by the </w:t>
      </w:r>
      <w:r>
        <w:rPr>
          <w:noProof/>
        </w:rPr>
        <w:t>participating MCPTT function</w:t>
      </w:r>
      <w:r>
        <w:t>;</w:t>
      </w:r>
    </w:p>
    <w:p w14:paraId="5F11AA11" w14:textId="77777777" w:rsidR="00222278" w:rsidRDefault="00222278" w:rsidP="00222278">
      <w:pPr>
        <w:pStyle w:val="B1"/>
      </w:pPr>
      <w:r>
        <w:rPr>
          <w:noProof/>
          <w:lang w:val="en-US"/>
        </w:rPr>
        <w:t>3.</w:t>
      </w:r>
      <w:r>
        <w:rPr>
          <w:noProof/>
          <w:lang w:val="en-US"/>
        </w:rPr>
        <w:tab/>
        <w:t xml:space="preserve">if protection of floor control messages </w:t>
      </w:r>
      <w:r>
        <w:t>between the participating MCPTT function and the controlling MCPTT function is negotiated</w:t>
      </w:r>
      <w:r>
        <w:rPr>
          <w:noProof/>
        </w:rPr>
        <w:t xml:space="preserve">, </w:t>
      </w:r>
      <w:r>
        <w:rPr>
          <w:noProof/>
          <w:lang w:val="en-US"/>
        </w:rPr>
        <w:t xml:space="preserve">the </w:t>
      </w:r>
      <w:r>
        <w:t xml:space="preserve">SPK and the SPK-ID protect the floor control messages sent and received between the </w:t>
      </w:r>
      <w:r>
        <w:rPr>
          <w:noProof/>
        </w:rPr>
        <w:t xml:space="preserve">participating MCPTT function and </w:t>
      </w:r>
      <w:r>
        <w:t xml:space="preserve">the controlling </w:t>
      </w:r>
      <w:r>
        <w:rPr>
          <w:noProof/>
        </w:rPr>
        <w:t>MCPTT function</w:t>
      </w:r>
      <w:r>
        <w:t>;</w:t>
      </w:r>
    </w:p>
    <w:p w14:paraId="43B638B9" w14:textId="77777777" w:rsidR="00222278" w:rsidRDefault="00222278" w:rsidP="00222278">
      <w:pPr>
        <w:pStyle w:val="B1"/>
      </w:pPr>
      <w:r>
        <w:rPr>
          <w:noProof/>
          <w:lang w:val="en-US"/>
        </w:rPr>
        <w:t>4.</w:t>
      </w:r>
      <w:r>
        <w:rPr>
          <w:noProof/>
          <w:lang w:val="en-US"/>
        </w:rPr>
        <w:tab/>
        <w:t xml:space="preserve">if protection of media control messages sent using unicast </w:t>
      </w:r>
      <w:r>
        <w:t xml:space="preserve">between the MCPTT client and the participating MCPTT function </w:t>
      </w:r>
      <w:r>
        <w:rPr>
          <w:noProof/>
        </w:rPr>
        <w:t xml:space="preserve">serving the </w:t>
      </w:r>
      <w:r>
        <w:rPr>
          <w:noProof/>
          <w:lang w:val="en-US"/>
        </w:rPr>
        <w:t xml:space="preserve">the </w:t>
      </w:r>
      <w:r>
        <w:rPr>
          <w:noProof/>
        </w:rPr>
        <w:t xml:space="preserve">MCPTT client </w:t>
      </w:r>
      <w:r>
        <w:rPr>
          <w:noProof/>
          <w:lang w:val="en-US"/>
        </w:rPr>
        <w:t>is negotiated</w:t>
      </w:r>
      <w:r>
        <w:rPr>
          <w:noProof/>
        </w:rPr>
        <w:t xml:space="preserve">, </w:t>
      </w:r>
      <w:r>
        <w:rPr>
          <w:noProof/>
          <w:lang w:val="en-US"/>
        </w:rPr>
        <w:t xml:space="preserve">the </w:t>
      </w:r>
      <w:r>
        <w:t xml:space="preserve">CSK and the CSK-ID protect the </w:t>
      </w:r>
      <w:r>
        <w:rPr>
          <w:noProof/>
        </w:rPr>
        <w:t xml:space="preserve">media control messages </w:t>
      </w:r>
      <w:r>
        <w:t xml:space="preserve">sent and received using unicast by the MCPTT client </w:t>
      </w:r>
      <w:r>
        <w:rPr>
          <w:noProof/>
          <w:lang w:val="en-US"/>
        </w:rPr>
        <w:t xml:space="preserve">and by a </w:t>
      </w:r>
      <w:r>
        <w:rPr>
          <w:noProof/>
        </w:rPr>
        <w:t>participating MCPTT function; and</w:t>
      </w:r>
    </w:p>
    <w:p w14:paraId="40AAF649" w14:textId="77777777" w:rsidR="00222278" w:rsidRDefault="00222278" w:rsidP="00222278">
      <w:pPr>
        <w:pStyle w:val="B1"/>
      </w:pPr>
      <w:r>
        <w:rPr>
          <w:noProof/>
          <w:lang w:val="en-US"/>
        </w:rPr>
        <w:lastRenderedPageBreak/>
        <w:t>5.</w:t>
      </w:r>
      <w:r>
        <w:rPr>
          <w:noProof/>
          <w:lang w:val="en-US"/>
        </w:rPr>
        <w:tab/>
        <w:t xml:space="preserve">if protection of media control messages </w:t>
      </w:r>
      <w:r>
        <w:t>between the participating MCPTT function and the controlling MCPTT function is negotiated</w:t>
      </w:r>
      <w:r>
        <w:rPr>
          <w:noProof/>
        </w:rPr>
        <w:t xml:space="preserve">, </w:t>
      </w:r>
      <w:r>
        <w:rPr>
          <w:noProof/>
          <w:lang w:val="en-US"/>
        </w:rPr>
        <w:t xml:space="preserve">the </w:t>
      </w:r>
      <w:r>
        <w:t xml:space="preserve">SPK and the SPK-ID protect the </w:t>
      </w:r>
      <w:r>
        <w:rPr>
          <w:noProof/>
        </w:rPr>
        <w:t xml:space="preserve">media control messages </w:t>
      </w:r>
      <w:r>
        <w:t xml:space="preserve">sent and received between the </w:t>
      </w:r>
      <w:r>
        <w:rPr>
          <w:noProof/>
        </w:rPr>
        <w:t xml:space="preserve">participating MCPTT function and </w:t>
      </w:r>
      <w:r>
        <w:t xml:space="preserve">the controlling </w:t>
      </w:r>
      <w:r>
        <w:rPr>
          <w:noProof/>
        </w:rPr>
        <w:t>MCPTT function.</w:t>
      </w:r>
    </w:p>
    <w:p w14:paraId="79B729A1" w14:textId="77777777" w:rsidR="00222278" w:rsidRDefault="00222278" w:rsidP="00222278">
      <w:pPr>
        <w:rPr>
          <w:noProof/>
          <w:lang w:val="en-US"/>
        </w:rPr>
      </w:pPr>
      <w:r>
        <w:rPr>
          <w:noProof/>
        </w:rPr>
        <w:t>In an off</w:t>
      </w:r>
      <w:r>
        <w:rPr>
          <w:noProof/>
          <w:lang w:val="en-US"/>
        </w:rPr>
        <w:t>-network group call of an MCPTT group:</w:t>
      </w:r>
    </w:p>
    <w:p w14:paraId="02C500E6" w14:textId="77777777" w:rsidR="00222278" w:rsidRDefault="00222278" w:rsidP="00222278">
      <w:pPr>
        <w:pStyle w:val="B1"/>
      </w:pPr>
      <w:r>
        <w:rPr>
          <w:noProof/>
          <w:lang w:val="en-US"/>
        </w:rPr>
        <w:t>1.</w:t>
      </w:r>
      <w:r>
        <w:rPr>
          <w:noProof/>
          <w:lang w:val="en-US"/>
        </w:rPr>
        <w:tab/>
        <w:t xml:space="preserve">if protection of media is announced, the </w:t>
      </w:r>
      <w:r>
        <w:t>GMK and the GMK-ID of the MCPTT group protect the media sent and received by an MCPTT client;</w:t>
      </w:r>
    </w:p>
    <w:p w14:paraId="5AC03153" w14:textId="77777777" w:rsidR="00222278" w:rsidRDefault="00222278" w:rsidP="00222278">
      <w:pPr>
        <w:pStyle w:val="B1"/>
      </w:pPr>
      <w:r>
        <w:rPr>
          <w:noProof/>
          <w:lang w:val="en-US"/>
        </w:rPr>
        <w:t>2.</w:t>
      </w:r>
      <w:r>
        <w:rPr>
          <w:noProof/>
          <w:lang w:val="en-US"/>
        </w:rPr>
        <w:tab/>
        <w:t xml:space="preserve">if protection of floor control messages is announced, the </w:t>
      </w:r>
      <w:r>
        <w:t>GMK and the GMK-ID of the MCPTT group protect the floor control messages sent and received by an MCPTT client; and</w:t>
      </w:r>
    </w:p>
    <w:p w14:paraId="1A3118B8" w14:textId="77777777" w:rsidR="00222278" w:rsidRDefault="00222278" w:rsidP="00222278">
      <w:pPr>
        <w:pStyle w:val="B1"/>
      </w:pPr>
      <w:r>
        <w:rPr>
          <w:noProof/>
          <w:lang w:val="en-US"/>
        </w:rPr>
        <w:t>3.</w:t>
      </w:r>
      <w:r>
        <w:rPr>
          <w:noProof/>
          <w:lang w:val="en-US"/>
        </w:rPr>
        <w:tab/>
        <w:t xml:space="preserve">if protection of media control messages is announced, the </w:t>
      </w:r>
      <w:r>
        <w:t>GMK and the GMK-ID of the MCPTT group protect the media sent and received by an MCPTT client.</w:t>
      </w:r>
    </w:p>
    <w:p w14:paraId="688E13F9" w14:textId="77777777" w:rsidR="00222278" w:rsidRDefault="00222278" w:rsidP="00222278">
      <w:pPr>
        <w:rPr>
          <w:noProof/>
          <w:lang w:val="en-US"/>
        </w:rPr>
      </w:pPr>
      <w:r>
        <w:rPr>
          <w:noProof/>
        </w:rPr>
        <w:t xml:space="preserve">In an off-network private </w:t>
      </w:r>
      <w:r>
        <w:rPr>
          <w:noProof/>
          <w:lang w:val="en-US"/>
        </w:rPr>
        <w:t>call:</w:t>
      </w:r>
    </w:p>
    <w:p w14:paraId="2DA11C16" w14:textId="77777777" w:rsidR="00222278" w:rsidRDefault="00222278" w:rsidP="00222278">
      <w:pPr>
        <w:pStyle w:val="B1"/>
        <w:rPr>
          <w:noProof/>
          <w:lang w:val="en-US"/>
        </w:rPr>
      </w:pPr>
      <w:r>
        <w:rPr>
          <w:noProof/>
          <w:lang w:val="en-US"/>
        </w:rPr>
        <w:t>1.</w:t>
      </w:r>
      <w:r>
        <w:rPr>
          <w:noProof/>
          <w:lang w:val="en-US"/>
        </w:rPr>
        <w:tab/>
        <w:t>if protection of media is negotiated</w:t>
      </w:r>
      <w:r>
        <w:rPr>
          <w:noProof/>
        </w:rPr>
        <w:t xml:space="preserve">, </w:t>
      </w:r>
      <w:r>
        <w:rPr>
          <w:noProof/>
          <w:lang w:val="en-US"/>
        </w:rPr>
        <w:t xml:space="preserve">the </w:t>
      </w:r>
      <w:r>
        <w:t>PCK and the PCK-ID protect media sent and received by an MCPTT client</w:t>
      </w:r>
      <w:r>
        <w:rPr>
          <w:noProof/>
          <w:lang w:val="en-US"/>
        </w:rPr>
        <w:t>;</w:t>
      </w:r>
    </w:p>
    <w:p w14:paraId="18BF4FA9" w14:textId="77777777" w:rsidR="00222278" w:rsidRDefault="00222278" w:rsidP="00222278">
      <w:pPr>
        <w:pStyle w:val="B1"/>
        <w:rPr>
          <w:noProof/>
          <w:lang w:val="en-US"/>
        </w:rPr>
      </w:pPr>
      <w:r>
        <w:rPr>
          <w:noProof/>
          <w:lang w:val="en-US"/>
        </w:rPr>
        <w:t>2.</w:t>
      </w:r>
      <w:r>
        <w:rPr>
          <w:noProof/>
          <w:lang w:val="en-US"/>
        </w:rPr>
        <w:tab/>
        <w:t>if protection of floor control messages is negotiated</w:t>
      </w:r>
      <w:r>
        <w:rPr>
          <w:noProof/>
        </w:rPr>
        <w:t xml:space="preserve">, </w:t>
      </w:r>
      <w:r>
        <w:rPr>
          <w:noProof/>
          <w:lang w:val="en-US"/>
        </w:rPr>
        <w:t xml:space="preserve">the </w:t>
      </w:r>
      <w:r>
        <w:t>PCK and the PCK-ID protect floor control messages sent and received by an MCPTT client</w:t>
      </w:r>
      <w:r>
        <w:rPr>
          <w:noProof/>
          <w:lang w:val="en-US"/>
        </w:rPr>
        <w:t>; and</w:t>
      </w:r>
    </w:p>
    <w:p w14:paraId="7E5FCDCC" w14:textId="77777777" w:rsidR="00222278" w:rsidRDefault="00222278" w:rsidP="00222278">
      <w:pPr>
        <w:pStyle w:val="B1"/>
        <w:rPr>
          <w:noProof/>
          <w:lang w:val="en-US"/>
        </w:rPr>
      </w:pPr>
      <w:r>
        <w:rPr>
          <w:noProof/>
          <w:lang w:val="en-US"/>
        </w:rPr>
        <w:t>3.</w:t>
      </w:r>
      <w:r>
        <w:rPr>
          <w:noProof/>
          <w:lang w:val="en-US"/>
        </w:rPr>
        <w:tab/>
        <w:t>if protection of media control messages is negotiated</w:t>
      </w:r>
      <w:r>
        <w:rPr>
          <w:noProof/>
        </w:rPr>
        <w:t xml:space="preserve">, </w:t>
      </w:r>
      <w:r>
        <w:rPr>
          <w:noProof/>
          <w:lang w:val="en-US"/>
        </w:rPr>
        <w:t xml:space="preserve">the </w:t>
      </w:r>
      <w:r>
        <w:t xml:space="preserve">PCK and the PCK-ID protect </w:t>
      </w:r>
      <w:r>
        <w:rPr>
          <w:noProof/>
        </w:rPr>
        <w:t xml:space="preserve">media control messages </w:t>
      </w:r>
      <w:r>
        <w:t>and received by an MCPTT client</w:t>
      </w:r>
      <w:r>
        <w:rPr>
          <w:noProof/>
          <w:lang w:val="en-US"/>
        </w:rPr>
        <w:t>.</w:t>
      </w:r>
    </w:p>
    <w:p w14:paraId="3C670F49" w14:textId="77777777" w:rsidR="00222278" w:rsidRDefault="00222278" w:rsidP="00222278">
      <w:pPr>
        <w:rPr>
          <w:noProof/>
          <w:lang w:val="en-US"/>
        </w:rPr>
      </w:pPr>
      <w:r>
        <w:rPr>
          <w:noProof/>
        </w:rPr>
        <w:t>In an pre-established session</w:t>
      </w:r>
      <w:r>
        <w:rPr>
          <w:noProof/>
          <w:lang w:val="en-US"/>
        </w:rPr>
        <w:t xml:space="preserve">, if the </w:t>
      </w:r>
      <w:r>
        <w:t xml:space="preserve">pre-established session </w:t>
      </w:r>
      <w:proofErr w:type="gramStart"/>
      <w:r>
        <w:t>call</w:t>
      </w:r>
      <w:proofErr w:type="gramEnd"/>
      <w:r>
        <w:t xml:space="preserve"> control messages </w:t>
      </w:r>
      <w:r>
        <w:rPr>
          <w:noProof/>
          <w:lang w:val="en-US"/>
        </w:rPr>
        <w:t xml:space="preserve">between the </w:t>
      </w:r>
      <w:r>
        <w:rPr>
          <w:noProof/>
        </w:rPr>
        <w:t xml:space="preserve">MCPTT client and the participating MCPTT function serving the </w:t>
      </w:r>
      <w:r>
        <w:rPr>
          <w:noProof/>
          <w:lang w:val="en-US"/>
        </w:rPr>
        <w:t xml:space="preserve">the </w:t>
      </w:r>
      <w:r>
        <w:rPr>
          <w:noProof/>
        </w:rPr>
        <w:t xml:space="preserve">MCPTT client are negotiated to be protected, </w:t>
      </w:r>
      <w:r>
        <w:rPr>
          <w:noProof/>
          <w:lang w:val="en-US"/>
        </w:rPr>
        <w:t xml:space="preserve">the </w:t>
      </w:r>
      <w:r>
        <w:t xml:space="preserve">CSK and the CSK-ID protect </w:t>
      </w:r>
      <w:r>
        <w:rPr>
          <w:noProof/>
          <w:lang w:val="en-US"/>
        </w:rPr>
        <w:t xml:space="preserve">the </w:t>
      </w:r>
      <w:r>
        <w:t xml:space="preserve">pre-established session call control messages sent and received by the MCPTT client </w:t>
      </w:r>
      <w:r>
        <w:rPr>
          <w:noProof/>
          <w:lang w:val="en-US"/>
        </w:rPr>
        <w:t xml:space="preserve">and by the </w:t>
      </w:r>
      <w:r>
        <w:rPr>
          <w:noProof/>
        </w:rPr>
        <w:t xml:space="preserve">participating MCPTT function </w:t>
      </w:r>
      <w:r>
        <w:t>serving the MCPTT client.</w:t>
      </w:r>
    </w:p>
    <w:p w14:paraId="58C226E1" w14:textId="619F78EE" w:rsidR="00222278" w:rsidRDefault="00222278" w:rsidP="00222278">
      <w:pPr>
        <w:rPr>
          <w:ins w:id="9" w:author="ncsc_2" w:date="2017-04-03T09:47:00Z"/>
        </w:rPr>
      </w:pPr>
      <w:r>
        <w:rPr>
          <w:noProof/>
          <w:lang w:val="en-US"/>
        </w:rPr>
        <w:t xml:space="preserve">If protection of </w:t>
      </w:r>
      <w:r>
        <w:rPr>
          <w:noProof/>
        </w:rPr>
        <w:t xml:space="preserve">MBMS subchannel control messages sent over the </w:t>
      </w:r>
      <w:r>
        <w:t>general purpose MBMS subchannel</w:t>
      </w:r>
      <w:r>
        <w:rPr>
          <w:noProof/>
        </w:rPr>
        <w:t xml:space="preserve"> of an MBMS bearer </w:t>
      </w:r>
      <w:r>
        <w:rPr>
          <w:noProof/>
          <w:lang w:val="en-US"/>
        </w:rPr>
        <w:t xml:space="preserve">is required, the </w:t>
      </w:r>
      <w:r>
        <w:t xml:space="preserve">MSCCK and the MSCCK-ID </w:t>
      </w:r>
      <w:r>
        <w:rPr>
          <w:lang w:val="en-US"/>
        </w:rPr>
        <w:t xml:space="preserve">associated with the MBMS bearer </w:t>
      </w:r>
      <w:r>
        <w:t xml:space="preserve">protect the </w:t>
      </w:r>
      <w:r>
        <w:rPr>
          <w:noProof/>
        </w:rPr>
        <w:t>MBMS subchannel control messages</w:t>
      </w:r>
      <w:r>
        <w:t xml:space="preserve"> sent </w:t>
      </w:r>
      <w:r>
        <w:rPr>
          <w:noProof/>
        </w:rPr>
        <w:t xml:space="preserve">over the </w:t>
      </w:r>
      <w:r>
        <w:t>general purpose MBMS subchannel</w:t>
      </w:r>
      <w:r>
        <w:rPr>
          <w:noProof/>
        </w:rPr>
        <w:t xml:space="preserve"> of the MBMS bearer </w:t>
      </w:r>
      <w:r>
        <w:t xml:space="preserve">by the </w:t>
      </w:r>
      <w:r>
        <w:rPr>
          <w:noProof/>
        </w:rPr>
        <w:t xml:space="preserve">participating MCPTT function </w:t>
      </w:r>
      <w:r>
        <w:rPr>
          <w:noProof/>
          <w:lang w:val="en-US"/>
        </w:rPr>
        <w:t xml:space="preserve">to the </w:t>
      </w:r>
      <w:r>
        <w:t>MCPTT client.</w:t>
      </w:r>
    </w:p>
    <w:p w14:paraId="67881830" w14:textId="06C2D466" w:rsidR="00222278" w:rsidRDefault="00222278" w:rsidP="00222278">
      <w:pPr>
        <w:rPr>
          <w:ins w:id="10" w:author="ncsc_2" w:date="2017-04-03T09:48:00Z"/>
        </w:rPr>
      </w:pPr>
      <w:ins w:id="11" w:author="ncsc_2" w:date="2017-04-03T09:48:00Z">
        <w:r>
          <w:t>Another key, the Multicast Signalling Key (</w:t>
        </w:r>
        <w:proofErr w:type="spellStart"/>
        <w:r>
          <w:t>MuSiK</w:t>
        </w:r>
        <w:proofErr w:type="spellEnd"/>
        <w:r>
          <w:t>) can also be distributed by the participating MCPTT function to the MC client for protection of any multicast signalling</w:t>
        </w:r>
        <w:r>
          <w:t xml:space="preserve"> (floor control, media signalling, and MBMS subchannel protection)</w:t>
        </w:r>
        <w:r>
          <w:t>. The</w:t>
        </w:r>
        <w:bookmarkStart w:id="12" w:name="_GoBack"/>
        <w:bookmarkEnd w:id="12"/>
        <w:r>
          <w:t xml:space="preserve"> </w:t>
        </w:r>
        <w:proofErr w:type="spellStart"/>
        <w:r>
          <w:t>MuSiK</w:t>
        </w:r>
        <w:proofErr w:type="spellEnd"/>
        <w:r>
          <w:t xml:space="preserve"> is distributed </w:t>
        </w:r>
      </w:ins>
      <w:ins w:id="13" w:author="ncsc_2" w:date="2017-04-03T09:54:00Z">
        <w:r>
          <w:t xml:space="preserve">and used </w:t>
        </w:r>
      </w:ins>
      <w:ins w:id="14" w:author="ncsc_2" w:date="2017-04-03T09:48:00Z">
        <w:r>
          <w:t xml:space="preserve">exactly as the MSCCK is distributed, within a MBMS bearer announcement message. </w:t>
        </w:r>
      </w:ins>
      <w:ins w:id="15" w:author="ncsc_2" w:date="2017-04-03T09:49:00Z">
        <w:r>
          <w:t>The difference between the</w:t>
        </w:r>
      </w:ins>
      <w:ins w:id="16" w:author="ncsc_2" w:date="2017-04-03T09:48:00Z">
        <w:r>
          <w:t xml:space="preserve"> </w:t>
        </w:r>
        <w:proofErr w:type="spellStart"/>
        <w:r>
          <w:t>MuSiK</w:t>
        </w:r>
      </w:ins>
      <w:proofErr w:type="spellEnd"/>
      <w:ins w:id="17" w:author="ncsc_2" w:date="2017-04-03T09:49:00Z">
        <w:r>
          <w:t xml:space="preserve"> and the MSCCK is that</w:t>
        </w:r>
      </w:ins>
      <w:ins w:id="18" w:author="ncsc_2" w:date="2017-04-03T09:48:00Z">
        <w:r>
          <w:t xml:space="preserve"> the </w:t>
        </w:r>
      </w:ins>
      <w:proofErr w:type="spellStart"/>
      <w:ins w:id="19" w:author="ncsc_2" w:date="2017-04-03T09:49:00Z">
        <w:r>
          <w:t>MuSiK</w:t>
        </w:r>
      </w:ins>
      <w:proofErr w:type="spellEnd"/>
      <w:ins w:id="20" w:author="ncsc_2" w:date="2017-04-03T09:48:00Z">
        <w:r>
          <w:t xml:space="preserve"> can be used to protect other types of multicast signalling</w:t>
        </w:r>
      </w:ins>
      <w:ins w:id="21" w:author="ncsc_2" w:date="2017-04-03T09:55:00Z">
        <w:r w:rsidR="005D6D36">
          <w:t>, not just MBMS subchannel control messages</w:t>
        </w:r>
      </w:ins>
      <w:ins w:id="22" w:author="ncsc_2" w:date="2017-04-03T09:48:00Z">
        <w:r>
          <w:t>.</w:t>
        </w:r>
      </w:ins>
    </w:p>
    <w:p w14:paraId="3DEF2B49" w14:textId="5891AC33" w:rsidR="00222278" w:rsidDel="00222278" w:rsidRDefault="00222278" w:rsidP="00222278">
      <w:pPr>
        <w:rPr>
          <w:del w:id="23" w:author="ncsc_2" w:date="2017-04-03T09:48:00Z"/>
          <w:noProof/>
        </w:rPr>
      </w:pPr>
    </w:p>
    <w:p w14:paraId="2B5A6AE5" w14:textId="77777777" w:rsidR="00222278" w:rsidRDefault="00222278" w:rsidP="00222278">
      <w:r>
        <w:t>The GMK and the GMK-ID are distributed to the MCPTT clients using the group document subscription and notification procedure specified in 3GPP TS 24.381 [12].</w:t>
      </w:r>
    </w:p>
    <w:p w14:paraId="46C38EE9" w14:textId="77777777" w:rsidR="00222278" w:rsidRDefault="00222278" w:rsidP="00222278">
      <w:r>
        <w:t xml:space="preserve">The CSK and the CSK-ID are generated by the MCPTT client and provided to the </w:t>
      </w:r>
      <w:r>
        <w:rPr>
          <w:noProof/>
        </w:rPr>
        <w:t xml:space="preserve">participating MCPTT function </w:t>
      </w:r>
      <w:r>
        <w:t>serving the MCPTT client using SIP signalling according to 3GPP TS 24.379 [2].</w:t>
      </w:r>
    </w:p>
    <w:p w14:paraId="574E5191" w14:textId="77777777" w:rsidR="00222278" w:rsidRDefault="00222278" w:rsidP="00222278">
      <w:r>
        <w:t xml:space="preserve">The MKFC and the MKFC-ID are distributed to the MCPTT clients using the group document subscription and notification procedure specified in 3GPP TS 24.381 [12]. The MKFC and the MKFC-ID are distributed to the controlling </w:t>
      </w:r>
      <w:r>
        <w:rPr>
          <w:noProof/>
        </w:rPr>
        <w:t>MCPTT function</w:t>
      </w:r>
      <w:r>
        <w:t xml:space="preserve"> using the group document subscription and notification procedure specified in 3GPP TS 24.381 [12] and the controlling </w:t>
      </w:r>
      <w:r>
        <w:rPr>
          <w:noProof/>
        </w:rPr>
        <w:t xml:space="preserve">MCPTT function provides the </w:t>
      </w:r>
      <w:r>
        <w:t xml:space="preserve">MKFC and the MKFC-ID to the participating </w:t>
      </w:r>
      <w:r>
        <w:rPr>
          <w:noProof/>
        </w:rPr>
        <w:t>MCPTT function</w:t>
      </w:r>
      <w:r>
        <w:t xml:space="preserve"> using SIP signalling according to 3GPP TS 24.379 [2].</w:t>
      </w:r>
    </w:p>
    <w:p w14:paraId="729C081B" w14:textId="77777777" w:rsidR="00222278" w:rsidRDefault="00222278" w:rsidP="00222278">
      <w:r>
        <w:t xml:space="preserve">The SPK and the SPK-ID are configured in the participating </w:t>
      </w:r>
      <w:r>
        <w:rPr>
          <w:noProof/>
        </w:rPr>
        <w:t xml:space="preserve">MCPTT function, </w:t>
      </w:r>
      <w:r>
        <w:t xml:space="preserve">the controlling </w:t>
      </w:r>
      <w:r>
        <w:rPr>
          <w:noProof/>
        </w:rPr>
        <w:t>MCPTT function and the non-</w:t>
      </w:r>
      <w:r>
        <w:t xml:space="preserve">controlling </w:t>
      </w:r>
      <w:r>
        <w:rPr>
          <w:noProof/>
        </w:rPr>
        <w:t>MCPTT function</w:t>
      </w:r>
      <w:r>
        <w:t>.</w:t>
      </w:r>
    </w:p>
    <w:p w14:paraId="66EFEB3E" w14:textId="77777777" w:rsidR="00222278" w:rsidRDefault="00222278" w:rsidP="00222278">
      <w:r>
        <w:t xml:space="preserve">The PCK and the PCK-ID are generated by the MCPTT client initiating the private call and provided to the MCPTT client receiving the private call using SIP signalling according to 3GPP TS 24.379 [2], using Connect message described in </w:t>
      </w:r>
      <w:proofErr w:type="spellStart"/>
      <w:r>
        <w:t>subclause</w:t>
      </w:r>
      <w:proofErr w:type="spellEnd"/>
      <w:r>
        <w:t> 8.3.4 or using MONP signalling according to 3GPP TS 24.379 [2].</w:t>
      </w:r>
    </w:p>
    <w:p w14:paraId="1D20980C" w14:textId="77777777" w:rsidR="00222278" w:rsidRDefault="00222278" w:rsidP="00222278">
      <w:r>
        <w:t xml:space="preserve">The MSCCK and the MSCCK-ID </w:t>
      </w:r>
      <w:r>
        <w:rPr>
          <w:lang w:val="en-US"/>
        </w:rPr>
        <w:t xml:space="preserve">associated with an MBMS bearer </w:t>
      </w:r>
      <w:r>
        <w:t xml:space="preserve">are generated by the </w:t>
      </w:r>
      <w:r>
        <w:rPr>
          <w:noProof/>
        </w:rPr>
        <w:t xml:space="preserve">participating MCPTT function which activated the MBMS bearer </w:t>
      </w:r>
      <w:r>
        <w:t>and are provided to one or more served MCPTTs clients using SIP signalling according to 3GPP TS 24.379 [2].</w:t>
      </w:r>
    </w:p>
    <w:p w14:paraId="2533842E" w14:textId="77777777" w:rsidR="00222278" w:rsidRDefault="00222278" w:rsidP="00664091">
      <w:pPr>
        <w:jc w:val="center"/>
        <w:rPr>
          <w:noProof/>
        </w:rPr>
      </w:pPr>
    </w:p>
    <w:p w14:paraId="026BFCC0" w14:textId="0675B4C4" w:rsidR="00664091" w:rsidRDefault="00664091" w:rsidP="00664091">
      <w:pPr>
        <w:jc w:val="center"/>
        <w:rPr>
          <w:noProof/>
        </w:rPr>
      </w:pPr>
      <w:r w:rsidRPr="00DB12B9">
        <w:rPr>
          <w:noProof/>
          <w:highlight w:val="green"/>
        </w:rPr>
        <w:lastRenderedPageBreak/>
        <w:t xml:space="preserve">***** </w:t>
      </w:r>
      <w:r>
        <w:rPr>
          <w:noProof/>
          <w:highlight w:val="green"/>
        </w:rPr>
        <w:t>First c</w:t>
      </w:r>
      <w:r w:rsidRPr="00DB12B9">
        <w:rPr>
          <w:noProof/>
          <w:highlight w:val="green"/>
        </w:rPr>
        <w:t>hange *****</w:t>
      </w:r>
    </w:p>
    <w:p w14:paraId="14D256BC" w14:textId="77777777" w:rsidR="00222278" w:rsidRDefault="00222278" w:rsidP="00222278">
      <w:pPr>
        <w:pStyle w:val="Heading2"/>
        <w:rPr>
          <w:rFonts w:cs="Arial"/>
          <w:bCs/>
          <w:lang w:eastAsia="x-none"/>
        </w:rPr>
      </w:pPr>
      <w:bookmarkStart w:id="24" w:name="_Toc477511381"/>
      <w:r>
        <w:t>13.2</w:t>
      </w:r>
      <w:r>
        <w:tab/>
      </w:r>
      <w:r>
        <w:rPr>
          <w:rFonts w:cs="Arial"/>
          <w:bCs/>
        </w:rPr>
        <w:t>Derivation of SRTP/SRTCP master keys</w:t>
      </w:r>
      <w:bookmarkEnd w:id="24"/>
    </w:p>
    <w:p w14:paraId="645635D3" w14:textId="7B0ED9FB" w:rsidR="00222278" w:rsidRDefault="00222278" w:rsidP="00222278">
      <w:pPr>
        <w:rPr>
          <w:noProof/>
        </w:rPr>
      </w:pPr>
      <w:r>
        <w:rPr>
          <w:noProof/>
        </w:rPr>
        <w:t xml:space="preserve">Each key (i.e. CSK, GMK, MKFC, PCK, SPK, </w:t>
      </w:r>
      <w:r>
        <w:t>MSCCK</w:t>
      </w:r>
      <w:ins w:id="25" w:author="ncsc_2" w:date="2017-04-03T09:50:00Z">
        <w:r>
          <w:t xml:space="preserve">, </w:t>
        </w:r>
        <w:proofErr w:type="spellStart"/>
        <w:r>
          <w:t>MuSiK</w:t>
        </w:r>
      </w:ins>
      <w:proofErr w:type="spellEnd"/>
      <w:r>
        <w:rPr>
          <w:noProof/>
        </w:rPr>
        <w:t xml:space="preserve">) and its associated key identifier (i.e. CSK-ID, GMK-ID, MKFC-ID, PCK-ID, SPK-ID, </w:t>
      </w:r>
      <w:r>
        <w:t>MSCCK-ID</w:t>
      </w:r>
      <w:ins w:id="26" w:author="ncsc_2" w:date="2017-04-03T09:50:00Z">
        <w:r>
          <w:t xml:space="preserve">, </w:t>
        </w:r>
        <w:proofErr w:type="spellStart"/>
        <w:r>
          <w:t>MuSiK</w:t>
        </w:r>
        <w:proofErr w:type="spellEnd"/>
        <w:r>
          <w:t>-ID</w:t>
        </w:r>
      </w:ins>
      <w:r>
        <w:rPr>
          <w:noProof/>
        </w:rPr>
        <w:t>) described in subclause 13.1 are used to derive SRTP-MK, SRTP-MS and SRTP-MKI.</w:t>
      </w:r>
    </w:p>
    <w:p w14:paraId="5A5BBD16" w14:textId="77777777" w:rsidR="00222278" w:rsidRDefault="00222278" w:rsidP="00222278">
      <w:pPr>
        <w:rPr>
          <w:noProof/>
        </w:rPr>
      </w:pPr>
      <w:r>
        <w:rPr>
          <w:noProof/>
        </w:rPr>
        <w:t xml:space="preserve">SRTP-MK, SRTP-MS and SRTP-MKI are used in encryption of media or floor control messages in SRTP </w:t>
      </w:r>
      <w:r>
        <w:t xml:space="preserve">as specified in </w:t>
      </w:r>
      <w:r>
        <w:rPr>
          <w:noProof/>
        </w:rPr>
        <w:t>IETF RFC 3711 [16] and 3GPP TS 33.179 [14].</w:t>
      </w:r>
    </w:p>
    <w:p w14:paraId="6CA483B7" w14:textId="77777777" w:rsidR="00222278" w:rsidRDefault="00222278" w:rsidP="00664091">
      <w:pPr>
        <w:jc w:val="center"/>
        <w:rPr>
          <w:noProof/>
        </w:rPr>
      </w:pPr>
    </w:p>
    <w:p w14:paraId="03CC0BE6" w14:textId="0C71E23E" w:rsidR="00664091" w:rsidRDefault="00664091" w:rsidP="00664091">
      <w:pPr>
        <w:jc w:val="center"/>
        <w:rPr>
          <w:noProof/>
        </w:rPr>
      </w:pPr>
      <w:r w:rsidRPr="00DB12B9">
        <w:rPr>
          <w:noProof/>
          <w:highlight w:val="green"/>
        </w:rPr>
        <w:t xml:space="preserve">***** </w:t>
      </w:r>
      <w:r>
        <w:rPr>
          <w:noProof/>
          <w:highlight w:val="green"/>
        </w:rPr>
        <w:t>First c</w:t>
      </w:r>
      <w:r w:rsidRPr="00DB12B9">
        <w:rPr>
          <w:noProof/>
          <w:highlight w:val="green"/>
        </w:rPr>
        <w:t>hange *****</w:t>
      </w:r>
    </w:p>
    <w:p w14:paraId="10F17094" w14:textId="77777777" w:rsidR="00222278" w:rsidRDefault="00222278" w:rsidP="00222278">
      <w:pPr>
        <w:pStyle w:val="Heading3"/>
        <w:rPr>
          <w:noProof/>
          <w:lang w:eastAsia="x-none"/>
        </w:rPr>
      </w:pPr>
      <w:bookmarkStart w:id="27" w:name="_Toc477511384"/>
      <w:r>
        <w:rPr>
          <w:noProof/>
        </w:rPr>
        <w:t>13.3.2</w:t>
      </w:r>
      <w:r>
        <w:rPr>
          <w:noProof/>
        </w:rPr>
        <w:tab/>
        <w:t>The participating MCPTT function</w:t>
      </w:r>
      <w:bookmarkEnd w:id="27"/>
    </w:p>
    <w:p w14:paraId="19789E95" w14:textId="77777777" w:rsidR="00222278" w:rsidRDefault="00222278" w:rsidP="00222278">
      <w:r>
        <w:t>The participating MCPTT function:</w:t>
      </w:r>
    </w:p>
    <w:p w14:paraId="4368722D" w14:textId="77777777" w:rsidR="00222278" w:rsidRDefault="00222278" w:rsidP="00222278">
      <w:pPr>
        <w:pStyle w:val="B1"/>
      </w:pPr>
      <w:r>
        <w:t>1.</w:t>
      </w:r>
      <w:r>
        <w:tab/>
        <w:t xml:space="preserve">if </w:t>
      </w:r>
      <w:r>
        <w:rPr>
          <w:noProof/>
          <w:lang w:val="en-US"/>
        </w:rPr>
        <w:t>protection of media is negotiated</w:t>
      </w:r>
      <w:r>
        <w:t>, shall be transparent to RTP media streams and shall forward encrypted RTP media streams without decrypting the payload;</w:t>
      </w:r>
    </w:p>
    <w:p w14:paraId="18F0FD18" w14:textId="77777777" w:rsidR="00222278" w:rsidRDefault="00222278" w:rsidP="00222278">
      <w:pPr>
        <w:pStyle w:val="B1"/>
      </w:pPr>
      <w:r>
        <w:t>2.</w:t>
      </w:r>
      <w:r>
        <w:tab/>
        <w:t xml:space="preserve">if </w:t>
      </w:r>
      <w:r>
        <w:rPr>
          <w:noProof/>
          <w:lang w:val="en-US"/>
        </w:rPr>
        <w:t xml:space="preserve">protection of floor control messages sent using unicast </w:t>
      </w:r>
      <w:r>
        <w:t xml:space="preserve">between the participating MCPTT function and the MCPTT client </w:t>
      </w:r>
      <w:r>
        <w:rPr>
          <w:noProof/>
          <w:lang w:val="en-US"/>
        </w:rPr>
        <w:t xml:space="preserve">is negotiated and </w:t>
      </w:r>
      <w:r>
        <w:rPr>
          <w:noProof/>
        </w:rPr>
        <w:t>t</w:t>
      </w:r>
      <w:r>
        <w:t xml:space="preserve">he CSK and the CSK-ID </w:t>
      </w:r>
      <w:r>
        <w:rPr>
          <w:lang w:val="en-US"/>
        </w:rPr>
        <w:t xml:space="preserve">were </w:t>
      </w:r>
      <w:r>
        <w:t>received from the MCPTT client using SIP signalling according to 3GPP TS 24.379 [2]:</w:t>
      </w:r>
    </w:p>
    <w:p w14:paraId="702A45E7" w14:textId="77777777" w:rsidR="00222278" w:rsidRDefault="00222278" w:rsidP="00222278">
      <w:pPr>
        <w:pStyle w:val="B2"/>
        <w:rPr>
          <w:lang w:val="en-US"/>
        </w:rPr>
      </w:pPr>
      <w:r>
        <w:t>A)</w:t>
      </w:r>
      <w:r>
        <w:tab/>
        <w:t xml:space="preserve">shall encrypt floor control messages sent using unicast to the served MCPTT client according to IETF RFC 3711 [16] and 3GPP TS 33.179 [14] using SRTP-MK, SRTP-MS and SRTP-MKI generated using the CSK and CSK-ID as specified in </w:t>
      </w:r>
      <w:proofErr w:type="spellStart"/>
      <w:r>
        <w:t>subclause</w:t>
      </w:r>
      <w:proofErr w:type="spellEnd"/>
      <w:r>
        <w:t> 13.2;</w:t>
      </w:r>
      <w:r>
        <w:rPr>
          <w:lang w:val="en-US"/>
        </w:rPr>
        <w:t xml:space="preserve"> and</w:t>
      </w:r>
    </w:p>
    <w:p w14:paraId="20C89400" w14:textId="77777777" w:rsidR="00222278" w:rsidRDefault="00222278" w:rsidP="00222278">
      <w:pPr>
        <w:pStyle w:val="B2"/>
        <w:rPr>
          <w:lang w:val="en-US"/>
        </w:rPr>
      </w:pPr>
      <w:r>
        <w:rPr>
          <w:lang w:val="en-US"/>
        </w:rPr>
        <w:t>B</w:t>
      </w:r>
      <w:r>
        <w:t>)</w:t>
      </w:r>
      <w:r>
        <w:tab/>
        <w:t xml:space="preserve">shall decrypt floor control messages received using unicast from the served MCPTT client according to IETF RFC 3711 [16] and 3GPP TS 33.179 [14] using SRTP-MK, SRTP-MS and SRTP-MKI generated using the CSK and CSK-ID as specified in </w:t>
      </w:r>
      <w:proofErr w:type="spellStart"/>
      <w:r>
        <w:t>subclause</w:t>
      </w:r>
      <w:proofErr w:type="spellEnd"/>
      <w:r>
        <w:t> 13.2</w:t>
      </w:r>
      <w:r>
        <w:rPr>
          <w:lang w:val="en-US"/>
        </w:rPr>
        <w:t>;</w:t>
      </w:r>
    </w:p>
    <w:p w14:paraId="49E278D3" w14:textId="77777777" w:rsidR="00222278" w:rsidRDefault="00222278" w:rsidP="00222278">
      <w:pPr>
        <w:pStyle w:val="B1"/>
      </w:pPr>
      <w:r>
        <w:t>3.</w:t>
      </w:r>
      <w:r>
        <w:tab/>
        <w:t xml:space="preserve">if </w:t>
      </w:r>
      <w:r>
        <w:rPr>
          <w:noProof/>
          <w:lang w:val="en-US"/>
        </w:rPr>
        <w:t xml:space="preserve">protection of floor control messages sent </w:t>
      </w:r>
      <w:r>
        <w:t>over the MBMS subchannel</w:t>
      </w:r>
      <w:r>
        <w:rPr>
          <w:lang w:val="en-US"/>
        </w:rPr>
        <w:t xml:space="preserve"> </w:t>
      </w:r>
      <w:r>
        <w:t xml:space="preserve">between the participating MCPTT function and the MCPTT client </w:t>
      </w:r>
      <w:r>
        <w:rPr>
          <w:noProof/>
          <w:lang w:val="en-US"/>
        </w:rPr>
        <w:t xml:space="preserve">is required and </w:t>
      </w:r>
      <w:r>
        <w:rPr>
          <w:noProof/>
        </w:rPr>
        <w:t>t</w:t>
      </w:r>
      <w:r>
        <w:t xml:space="preserve">he MKFC and the MKFC-ID </w:t>
      </w:r>
      <w:r>
        <w:rPr>
          <w:lang w:val="en-US"/>
        </w:rPr>
        <w:t xml:space="preserve">were </w:t>
      </w:r>
      <w:r>
        <w:t>received from the controlling MCPTT function using SIP signalling according to 3GPP TS 24.379 [2]:</w:t>
      </w:r>
    </w:p>
    <w:p w14:paraId="104212AB" w14:textId="77777777" w:rsidR="00222278" w:rsidRDefault="00222278" w:rsidP="00222278">
      <w:pPr>
        <w:pStyle w:val="B2"/>
        <w:rPr>
          <w:lang w:val="en-US"/>
        </w:rPr>
      </w:pPr>
      <w:r>
        <w:rPr>
          <w:lang w:val="en-US"/>
        </w:rPr>
        <w:t>A</w:t>
      </w:r>
      <w:r>
        <w:t>)</w:t>
      </w:r>
      <w:r>
        <w:tab/>
        <w:t xml:space="preserve">shall encrypt floor control messages sent over the MBMS subchannel according to </w:t>
      </w:r>
      <w:r>
        <w:rPr>
          <w:noProof/>
        </w:rPr>
        <w:t xml:space="preserve">IETF RFC 3711 [16] and 3GPP TS 33.179 [14] </w:t>
      </w:r>
      <w:r>
        <w:t xml:space="preserve">using </w:t>
      </w:r>
      <w:r>
        <w:rPr>
          <w:noProof/>
        </w:rPr>
        <w:t xml:space="preserve">SRTP-MK, SRTP-MS and SRTP-MKI </w:t>
      </w:r>
      <w:r>
        <w:t xml:space="preserve">generated using the MFKC and MKFC-ID as specified in </w:t>
      </w:r>
      <w:proofErr w:type="spellStart"/>
      <w:r>
        <w:t>subclause</w:t>
      </w:r>
      <w:proofErr w:type="spellEnd"/>
      <w:r>
        <w:t> 13.2;</w:t>
      </w:r>
    </w:p>
    <w:p w14:paraId="51D2DFB2" w14:textId="77777777" w:rsidR="00222278" w:rsidRDefault="00222278" w:rsidP="00222278">
      <w:pPr>
        <w:pStyle w:val="B1"/>
      </w:pPr>
      <w:r>
        <w:t>4.</w:t>
      </w:r>
      <w:r>
        <w:tab/>
        <w:t xml:space="preserve">if </w:t>
      </w:r>
      <w:r>
        <w:rPr>
          <w:noProof/>
          <w:lang w:val="en-US"/>
        </w:rPr>
        <w:t xml:space="preserve">protection of floor control messages </w:t>
      </w:r>
      <w:r>
        <w:t>between the participating MCPTT function and the controlling MCPTT function is negotiated and the SPK and the SPK-ID</w:t>
      </w:r>
      <w:r>
        <w:rPr>
          <w:lang w:val="en-US"/>
        </w:rPr>
        <w:t xml:space="preserve"> are configured in the participating MCPTT function</w:t>
      </w:r>
      <w:r>
        <w:t>:</w:t>
      </w:r>
    </w:p>
    <w:p w14:paraId="21DC84A3" w14:textId="77777777" w:rsidR="00222278" w:rsidRDefault="00222278" w:rsidP="00222278">
      <w:pPr>
        <w:pStyle w:val="B2"/>
        <w:rPr>
          <w:lang w:val="en-US"/>
        </w:rPr>
      </w:pPr>
      <w:r>
        <w:rPr>
          <w:lang w:val="en-US"/>
        </w:rPr>
        <w:t>A)</w:t>
      </w:r>
      <w:r>
        <w:tab/>
        <w:t xml:space="preserve">shall encrypt floor control messages sent to </w:t>
      </w:r>
      <w:r>
        <w:rPr>
          <w:lang w:val="en-US"/>
        </w:rPr>
        <w:t xml:space="preserve">the </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r>
        <w:rPr>
          <w:lang w:val="en-US"/>
        </w:rPr>
        <w:t xml:space="preserve"> and</w:t>
      </w:r>
    </w:p>
    <w:p w14:paraId="23D913F1" w14:textId="77777777" w:rsidR="00222278" w:rsidRDefault="00222278" w:rsidP="00222278">
      <w:pPr>
        <w:pStyle w:val="B2"/>
        <w:rPr>
          <w:lang w:val="en-US"/>
        </w:rPr>
      </w:pPr>
      <w:r>
        <w:rPr>
          <w:lang w:val="en-US"/>
        </w:rPr>
        <w:t>B)</w:t>
      </w:r>
      <w:r>
        <w:tab/>
        <w:t xml:space="preserve">shall decrypt floor control messages received from </w:t>
      </w:r>
      <w:r>
        <w:rPr>
          <w:lang w:val="en-US"/>
        </w:rPr>
        <w:t xml:space="preserve">the </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p>
    <w:p w14:paraId="59DEDD44" w14:textId="77777777" w:rsidR="00222278" w:rsidRDefault="00222278" w:rsidP="00222278">
      <w:pPr>
        <w:pStyle w:val="B1"/>
      </w:pPr>
      <w:r>
        <w:t>5.</w:t>
      </w:r>
      <w:r>
        <w:tab/>
        <w:t xml:space="preserve">if </w:t>
      </w:r>
      <w:r>
        <w:rPr>
          <w:noProof/>
          <w:lang w:val="en-US"/>
        </w:rPr>
        <w:t xml:space="preserve">protection of floor control messages </w:t>
      </w:r>
      <w:r>
        <w:t>between the participating MCPTT function and the non-controlling MCPTT function is negotiated and the SPK and the SPK-ID</w:t>
      </w:r>
      <w:r>
        <w:rPr>
          <w:lang w:val="en-US"/>
        </w:rPr>
        <w:t xml:space="preserve"> are configured in the participating MCPTT function</w:t>
      </w:r>
      <w:r>
        <w:t>:</w:t>
      </w:r>
    </w:p>
    <w:p w14:paraId="55DB55F0" w14:textId="77777777" w:rsidR="00222278" w:rsidRDefault="00222278" w:rsidP="00222278">
      <w:pPr>
        <w:pStyle w:val="B2"/>
        <w:rPr>
          <w:lang w:val="en-US"/>
        </w:rPr>
      </w:pPr>
      <w:r>
        <w:rPr>
          <w:lang w:val="en-US"/>
        </w:rPr>
        <w:t>A)</w:t>
      </w:r>
      <w:r>
        <w:tab/>
        <w:t xml:space="preserve">shall encrypt floor control messages sent to </w:t>
      </w:r>
      <w:r>
        <w:rPr>
          <w:lang w:val="en-US"/>
        </w:rPr>
        <w:t>the non-</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r>
        <w:rPr>
          <w:lang w:val="en-US"/>
        </w:rPr>
        <w:t xml:space="preserve"> and</w:t>
      </w:r>
    </w:p>
    <w:p w14:paraId="5A7CC907" w14:textId="77777777" w:rsidR="00222278" w:rsidRDefault="00222278" w:rsidP="00222278">
      <w:pPr>
        <w:pStyle w:val="B2"/>
        <w:rPr>
          <w:lang w:val="en-US"/>
        </w:rPr>
      </w:pPr>
      <w:r>
        <w:rPr>
          <w:lang w:val="en-US"/>
        </w:rPr>
        <w:t>B)</w:t>
      </w:r>
      <w:r>
        <w:tab/>
        <w:t xml:space="preserve">shall decrypt floor control messages received from </w:t>
      </w:r>
      <w:r>
        <w:rPr>
          <w:lang w:val="en-US"/>
        </w:rPr>
        <w:t>the non-</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p>
    <w:p w14:paraId="00390084" w14:textId="77777777" w:rsidR="00222278" w:rsidRDefault="00222278" w:rsidP="00222278">
      <w:pPr>
        <w:pStyle w:val="B1"/>
      </w:pPr>
      <w:r>
        <w:lastRenderedPageBreak/>
        <w:t>6.</w:t>
      </w:r>
      <w:r>
        <w:tab/>
      </w:r>
      <w:r>
        <w:rPr>
          <w:noProof/>
        </w:rPr>
        <w:t xml:space="preserve">if </w:t>
      </w:r>
      <w:r>
        <w:rPr>
          <w:noProof/>
          <w:lang w:val="en-US"/>
        </w:rPr>
        <w:t xml:space="preserve">protection of </w:t>
      </w:r>
      <w:r>
        <w:t xml:space="preserve">pre-established session </w:t>
      </w:r>
      <w:proofErr w:type="gramStart"/>
      <w:r>
        <w:t>call</w:t>
      </w:r>
      <w:proofErr w:type="gramEnd"/>
      <w:r>
        <w:t xml:space="preserve"> control messages between the participating MCPTT function and the MCPTT client </w:t>
      </w:r>
      <w:r>
        <w:rPr>
          <w:noProof/>
          <w:lang w:val="en-US"/>
        </w:rPr>
        <w:t xml:space="preserve">is negotiated and </w:t>
      </w:r>
      <w:r>
        <w:rPr>
          <w:noProof/>
        </w:rPr>
        <w:t>t</w:t>
      </w:r>
      <w:r>
        <w:t xml:space="preserve">he CSK and the CSK-ID </w:t>
      </w:r>
      <w:r>
        <w:rPr>
          <w:lang w:val="en-US"/>
        </w:rPr>
        <w:t xml:space="preserve">were </w:t>
      </w:r>
      <w:r>
        <w:t>received from the MCPTT client using SIP signalling according to 3GPP TS 24.379 [2]:</w:t>
      </w:r>
    </w:p>
    <w:p w14:paraId="25D57BCE" w14:textId="77777777" w:rsidR="00222278" w:rsidRDefault="00222278" w:rsidP="00222278">
      <w:pPr>
        <w:pStyle w:val="B2"/>
        <w:rPr>
          <w:lang w:val="en-US"/>
        </w:rPr>
      </w:pPr>
      <w:r>
        <w:t>A)</w:t>
      </w:r>
      <w:r>
        <w:tab/>
        <w:t xml:space="preserve">shall encrypt pre-established session </w:t>
      </w:r>
      <w:r>
        <w:rPr>
          <w:lang w:val="en-US"/>
        </w:rPr>
        <w:t xml:space="preserve">call </w:t>
      </w:r>
      <w:r>
        <w:t xml:space="preserve">control messages sent to the served MCPTT client according to </w:t>
      </w:r>
      <w:r>
        <w:rPr>
          <w:noProof/>
        </w:rPr>
        <w:t xml:space="preserve">IETF RFC 3711 [16] and 3GPP TS 33.179 [14] </w:t>
      </w:r>
      <w:r>
        <w:t xml:space="preserve">using </w:t>
      </w:r>
      <w:r>
        <w:rPr>
          <w:noProof/>
        </w:rPr>
        <w:t>SRTP-MK, SRTP-MS and SRTP-MKI</w:t>
      </w:r>
      <w:r>
        <w:t xml:space="preserve"> generated using the CSK and CSK-ID as specified in </w:t>
      </w:r>
      <w:proofErr w:type="spellStart"/>
      <w:r>
        <w:t>subclause</w:t>
      </w:r>
      <w:proofErr w:type="spellEnd"/>
      <w:r>
        <w:t> 13.2;</w:t>
      </w:r>
      <w:r>
        <w:rPr>
          <w:lang w:val="en-US"/>
        </w:rPr>
        <w:t xml:space="preserve"> and</w:t>
      </w:r>
    </w:p>
    <w:p w14:paraId="09FB5BFE" w14:textId="77777777" w:rsidR="00222278" w:rsidRDefault="00222278" w:rsidP="00222278">
      <w:pPr>
        <w:pStyle w:val="B2"/>
        <w:rPr>
          <w:lang w:val="en-US"/>
        </w:rPr>
      </w:pPr>
      <w:r>
        <w:rPr>
          <w:lang w:val="en-US"/>
        </w:rPr>
        <w:t>B</w:t>
      </w:r>
      <w:r>
        <w:t>)</w:t>
      </w:r>
      <w:r>
        <w:tab/>
        <w:t xml:space="preserve">shall </w:t>
      </w:r>
      <w:r>
        <w:rPr>
          <w:lang w:val="en-US"/>
        </w:rPr>
        <w:t>de</w:t>
      </w:r>
      <w:r>
        <w:t xml:space="preserve">crypt pre-established session </w:t>
      </w:r>
      <w:r>
        <w:rPr>
          <w:lang w:val="en-US"/>
        </w:rPr>
        <w:t xml:space="preserve">call </w:t>
      </w:r>
      <w:r>
        <w:t xml:space="preserve">control messages received from served MCPTT client according to </w:t>
      </w:r>
      <w:r>
        <w:rPr>
          <w:noProof/>
        </w:rPr>
        <w:t xml:space="preserve">IETF RFC 3711 [16] and 3GPP TS 33.179 [14] </w:t>
      </w:r>
      <w:r>
        <w:t xml:space="preserve">using </w:t>
      </w:r>
      <w:r>
        <w:rPr>
          <w:noProof/>
        </w:rPr>
        <w:t>SRTP-MK, SRTP-MS and SRTP-MKI</w:t>
      </w:r>
      <w:r>
        <w:t xml:space="preserve"> generated using the CSK and CSK-ID as specified in </w:t>
      </w:r>
      <w:proofErr w:type="spellStart"/>
      <w:r>
        <w:t>subclause</w:t>
      </w:r>
      <w:proofErr w:type="spellEnd"/>
      <w:r>
        <w:t> 13.2</w:t>
      </w:r>
      <w:r>
        <w:rPr>
          <w:lang w:val="en-US"/>
        </w:rPr>
        <w:t>;</w:t>
      </w:r>
    </w:p>
    <w:p w14:paraId="0B04CC16" w14:textId="77777777" w:rsidR="00222278" w:rsidRDefault="00222278" w:rsidP="00222278">
      <w:pPr>
        <w:pStyle w:val="B1"/>
      </w:pPr>
      <w:r>
        <w:t>7.</w:t>
      </w:r>
      <w:r>
        <w:tab/>
        <w:t xml:space="preserve">if </w:t>
      </w:r>
      <w:r>
        <w:rPr>
          <w:noProof/>
          <w:lang w:val="en-US"/>
        </w:rPr>
        <w:t xml:space="preserve">protection of media control messages sent using unicast </w:t>
      </w:r>
      <w:r>
        <w:t xml:space="preserve">between the participating MCPTT function and the MCPTT client </w:t>
      </w:r>
      <w:r>
        <w:rPr>
          <w:noProof/>
          <w:lang w:val="en-US"/>
        </w:rPr>
        <w:t xml:space="preserve">is negotiated </w:t>
      </w:r>
      <w:r>
        <w:t xml:space="preserve">between the participating MCPTT function and the MCPTT client </w:t>
      </w:r>
      <w:r>
        <w:rPr>
          <w:noProof/>
          <w:lang w:val="en-US"/>
        </w:rPr>
        <w:t xml:space="preserve">and </w:t>
      </w:r>
      <w:r>
        <w:rPr>
          <w:noProof/>
        </w:rPr>
        <w:t>t</w:t>
      </w:r>
      <w:r>
        <w:t xml:space="preserve">he CSK and the CSK-ID </w:t>
      </w:r>
      <w:r>
        <w:rPr>
          <w:lang w:val="en-US"/>
        </w:rPr>
        <w:t xml:space="preserve">were </w:t>
      </w:r>
      <w:r>
        <w:t>received from the MCPTT client using SIP signalling according to 3GPP TS 24.379 [2];</w:t>
      </w:r>
    </w:p>
    <w:p w14:paraId="52160CEE" w14:textId="77777777" w:rsidR="00222278" w:rsidRDefault="00222278" w:rsidP="00222278">
      <w:pPr>
        <w:pStyle w:val="B2"/>
        <w:rPr>
          <w:lang w:val="en-US"/>
        </w:rPr>
      </w:pPr>
      <w:r>
        <w:rPr>
          <w:lang w:val="en-US"/>
        </w:rPr>
        <w:t>A</w:t>
      </w:r>
      <w:r>
        <w:t>)</w:t>
      </w:r>
      <w:r>
        <w:tab/>
        <w:t xml:space="preserve">shall encrypt </w:t>
      </w:r>
      <w:r>
        <w:rPr>
          <w:lang w:val="en-US"/>
        </w:rPr>
        <w:t xml:space="preserve">media </w:t>
      </w:r>
      <w:r>
        <w:t xml:space="preserve">control messages sent using unicast to the served MCPTT client according to IETF RFC 3711 [16] and 3GPP TS 33.179 [14] using SRTP-MK, SRTP-MS and SRTP-MKI generated using the CSK and CSK-ID as specified in </w:t>
      </w:r>
      <w:proofErr w:type="spellStart"/>
      <w:r>
        <w:t>subclause</w:t>
      </w:r>
      <w:proofErr w:type="spellEnd"/>
      <w:r>
        <w:t> 13.2;</w:t>
      </w:r>
      <w:r>
        <w:rPr>
          <w:lang w:val="en-US"/>
        </w:rPr>
        <w:t xml:space="preserve"> and</w:t>
      </w:r>
    </w:p>
    <w:p w14:paraId="32FAF55B" w14:textId="77777777" w:rsidR="00222278" w:rsidRDefault="00222278" w:rsidP="00222278">
      <w:pPr>
        <w:pStyle w:val="B2"/>
        <w:rPr>
          <w:lang w:val="en-US"/>
        </w:rPr>
      </w:pPr>
      <w:r>
        <w:rPr>
          <w:lang w:val="en-US"/>
        </w:rPr>
        <w:t>B</w:t>
      </w:r>
      <w:r>
        <w:t>)</w:t>
      </w:r>
      <w:r>
        <w:tab/>
        <w:t xml:space="preserve">shall decrypt </w:t>
      </w:r>
      <w:r>
        <w:rPr>
          <w:lang w:val="en-US"/>
        </w:rPr>
        <w:t xml:space="preserve">media </w:t>
      </w:r>
      <w:r>
        <w:t xml:space="preserve">control messages received using unicast from the served MCPTT client according to IETF RFC 3711 [16] and 3GPP TS 33.179 [14] using SRTP-MK, SRTP-MS and SRTP-MKI generated using the CSK and CSK-ID as specified in </w:t>
      </w:r>
      <w:proofErr w:type="spellStart"/>
      <w:r>
        <w:t>subclause</w:t>
      </w:r>
      <w:proofErr w:type="spellEnd"/>
      <w:r>
        <w:t> 13.2</w:t>
      </w:r>
      <w:r>
        <w:rPr>
          <w:lang w:val="en-US"/>
        </w:rPr>
        <w:t>;</w:t>
      </w:r>
    </w:p>
    <w:p w14:paraId="60A3774D" w14:textId="77777777" w:rsidR="00222278" w:rsidRDefault="00222278" w:rsidP="00222278">
      <w:pPr>
        <w:pStyle w:val="B1"/>
      </w:pPr>
      <w:r>
        <w:t>8.</w:t>
      </w:r>
      <w:r>
        <w:tab/>
        <w:t xml:space="preserve">if </w:t>
      </w:r>
      <w:r>
        <w:rPr>
          <w:noProof/>
          <w:lang w:val="en-US"/>
        </w:rPr>
        <w:t xml:space="preserve">protection of media control messages </w:t>
      </w:r>
      <w:r>
        <w:t>between the participating MCPTT function and the controlling MCPTT function is negotiated and the SPK and the SPK-ID</w:t>
      </w:r>
      <w:r>
        <w:rPr>
          <w:lang w:val="en-US"/>
        </w:rPr>
        <w:t xml:space="preserve"> are configured in the participating MCPTT function</w:t>
      </w:r>
      <w:r>
        <w:t>:</w:t>
      </w:r>
    </w:p>
    <w:p w14:paraId="7A24BD9B" w14:textId="77777777" w:rsidR="00222278" w:rsidRDefault="00222278" w:rsidP="00222278">
      <w:pPr>
        <w:pStyle w:val="B2"/>
        <w:rPr>
          <w:lang w:val="en-US"/>
        </w:rPr>
      </w:pPr>
      <w:r>
        <w:rPr>
          <w:lang w:val="en-US"/>
        </w:rPr>
        <w:t>A)</w:t>
      </w:r>
      <w:r>
        <w:tab/>
        <w:t xml:space="preserve">shall encrypt </w:t>
      </w:r>
      <w:r>
        <w:rPr>
          <w:noProof/>
          <w:lang w:val="en-US"/>
        </w:rPr>
        <w:t xml:space="preserve">media </w:t>
      </w:r>
      <w:r>
        <w:t xml:space="preserve">control messages sent to </w:t>
      </w:r>
      <w:r>
        <w:rPr>
          <w:lang w:val="en-US"/>
        </w:rPr>
        <w:t xml:space="preserve">the </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r>
        <w:rPr>
          <w:lang w:val="en-US"/>
        </w:rPr>
        <w:t xml:space="preserve"> and</w:t>
      </w:r>
    </w:p>
    <w:p w14:paraId="6E8ACE14" w14:textId="77777777" w:rsidR="00222278" w:rsidRDefault="00222278" w:rsidP="00222278">
      <w:pPr>
        <w:pStyle w:val="B2"/>
        <w:rPr>
          <w:lang w:val="en-US"/>
        </w:rPr>
      </w:pPr>
      <w:r>
        <w:rPr>
          <w:lang w:val="en-US"/>
        </w:rPr>
        <w:t>B)</w:t>
      </w:r>
      <w:r>
        <w:tab/>
        <w:t xml:space="preserve">shall decrypt </w:t>
      </w:r>
      <w:r>
        <w:rPr>
          <w:noProof/>
          <w:lang w:val="en-US"/>
        </w:rPr>
        <w:t xml:space="preserve">media </w:t>
      </w:r>
      <w:r>
        <w:t xml:space="preserve">control messages received from </w:t>
      </w:r>
      <w:r>
        <w:rPr>
          <w:lang w:val="en-US"/>
        </w:rPr>
        <w:t xml:space="preserve">the </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p>
    <w:p w14:paraId="5E10CF53" w14:textId="77777777" w:rsidR="00222278" w:rsidRDefault="00222278" w:rsidP="00222278">
      <w:pPr>
        <w:pStyle w:val="B1"/>
      </w:pPr>
      <w:r>
        <w:t>9.</w:t>
      </w:r>
      <w:r>
        <w:tab/>
        <w:t xml:space="preserve">if </w:t>
      </w:r>
      <w:r>
        <w:rPr>
          <w:noProof/>
          <w:lang w:val="en-US"/>
        </w:rPr>
        <w:t xml:space="preserve">protection of media control messages </w:t>
      </w:r>
      <w:r>
        <w:t>between the participating MCPTT function and the non-controlling MCPTT function is negotiated and the SPK and the SPK-ID</w:t>
      </w:r>
      <w:r>
        <w:rPr>
          <w:lang w:val="en-US"/>
        </w:rPr>
        <w:t xml:space="preserve"> are configured in the participating MCPTT function</w:t>
      </w:r>
      <w:r>
        <w:t>:</w:t>
      </w:r>
    </w:p>
    <w:p w14:paraId="45EE78F2" w14:textId="77777777" w:rsidR="00222278" w:rsidRDefault="00222278" w:rsidP="00222278">
      <w:pPr>
        <w:pStyle w:val="B2"/>
        <w:rPr>
          <w:lang w:val="en-US"/>
        </w:rPr>
      </w:pPr>
      <w:r>
        <w:rPr>
          <w:lang w:val="en-US"/>
        </w:rPr>
        <w:t>A)</w:t>
      </w:r>
      <w:r>
        <w:tab/>
        <w:t xml:space="preserve">shall encrypt </w:t>
      </w:r>
      <w:r>
        <w:rPr>
          <w:noProof/>
          <w:lang w:val="en-US"/>
        </w:rPr>
        <w:t xml:space="preserve">media </w:t>
      </w:r>
      <w:r>
        <w:t xml:space="preserve">control messages sent to </w:t>
      </w:r>
      <w:r>
        <w:rPr>
          <w:lang w:val="en-US"/>
        </w:rPr>
        <w:t>the non-</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r>
        <w:rPr>
          <w:lang w:val="en-US"/>
        </w:rPr>
        <w:t xml:space="preserve"> and</w:t>
      </w:r>
    </w:p>
    <w:p w14:paraId="68A2B4ED" w14:textId="77777777" w:rsidR="00222278" w:rsidRDefault="00222278" w:rsidP="00222278">
      <w:pPr>
        <w:pStyle w:val="B2"/>
        <w:rPr>
          <w:lang w:val="en-US"/>
        </w:rPr>
      </w:pPr>
      <w:r>
        <w:rPr>
          <w:lang w:val="en-US"/>
        </w:rPr>
        <w:t>B)</w:t>
      </w:r>
      <w:r>
        <w:tab/>
        <w:t xml:space="preserve">shall decrypt </w:t>
      </w:r>
      <w:r>
        <w:rPr>
          <w:noProof/>
          <w:lang w:val="en-US"/>
        </w:rPr>
        <w:t xml:space="preserve">media </w:t>
      </w:r>
      <w:r>
        <w:t xml:space="preserve">control messages received from </w:t>
      </w:r>
      <w:r>
        <w:rPr>
          <w:lang w:val="en-US"/>
        </w:rPr>
        <w:t>the non-</w:t>
      </w:r>
      <w:r>
        <w:t xml:space="preserve">controlling MCPTT function according to </w:t>
      </w:r>
      <w:r>
        <w:rPr>
          <w:noProof/>
        </w:rPr>
        <w:t xml:space="preserve">IETF RFC 3711 [16] and 3GPP TS 33.179 [14] </w:t>
      </w:r>
      <w:r>
        <w:t xml:space="preserve">using </w:t>
      </w:r>
      <w:r>
        <w:rPr>
          <w:noProof/>
        </w:rPr>
        <w:t xml:space="preserve">SRTP-MK, SRTP-MS and SRTP-MKI </w:t>
      </w:r>
      <w:r>
        <w:t xml:space="preserve">generated using the SPK and SPK-ID as specified in </w:t>
      </w:r>
      <w:proofErr w:type="spellStart"/>
      <w:r>
        <w:t>subclause</w:t>
      </w:r>
      <w:proofErr w:type="spellEnd"/>
      <w:r>
        <w:t> 13.2</w:t>
      </w:r>
      <w:r>
        <w:rPr>
          <w:lang w:val="en-US"/>
        </w:rPr>
        <w:t>; and</w:t>
      </w:r>
    </w:p>
    <w:p w14:paraId="4503E035" w14:textId="77777777" w:rsidR="00222278" w:rsidRDefault="00222278" w:rsidP="00222278">
      <w:pPr>
        <w:pStyle w:val="B1"/>
      </w:pPr>
      <w:r>
        <w:t>10.</w:t>
      </w:r>
      <w:r>
        <w:tab/>
        <w:t xml:space="preserve">if </w:t>
      </w:r>
      <w:r>
        <w:rPr>
          <w:noProof/>
          <w:lang w:val="en-US"/>
        </w:rPr>
        <w:t xml:space="preserve">protection of </w:t>
      </w:r>
      <w:r>
        <w:rPr>
          <w:noProof/>
        </w:rPr>
        <w:t xml:space="preserve">MBMS subchannel control messages sent over the </w:t>
      </w:r>
      <w:r>
        <w:t>general purpose MBMS subchannel</w:t>
      </w:r>
      <w:r>
        <w:rPr>
          <w:noProof/>
        </w:rPr>
        <w:t xml:space="preserve"> of an MBMS bearer </w:t>
      </w:r>
      <w:r>
        <w:rPr>
          <w:noProof/>
          <w:lang w:val="en-US"/>
        </w:rPr>
        <w:t xml:space="preserve">is required and </w:t>
      </w:r>
      <w:r>
        <w:t>the MSCCK and the MSCCK-ID</w:t>
      </w:r>
      <w:r>
        <w:rPr>
          <w:lang w:val="en-US"/>
        </w:rPr>
        <w:t xml:space="preserve"> associated with the MBMS bearer </w:t>
      </w:r>
      <w:r>
        <w:t>were sent to one or more served MCPTT clients using SIP signalling according to 3GPP TS 24.379 [2]:</w:t>
      </w:r>
    </w:p>
    <w:p w14:paraId="40BD319D" w14:textId="77777777" w:rsidR="00222278" w:rsidRDefault="00222278" w:rsidP="00222278">
      <w:pPr>
        <w:pStyle w:val="B2"/>
        <w:rPr>
          <w:lang w:val="en-US"/>
        </w:rPr>
      </w:pPr>
      <w:r>
        <w:rPr>
          <w:lang w:val="en-US"/>
        </w:rPr>
        <w:t>A</w:t>
      </w:r>
      <w:r>
        <w:t>)</w:t>
      </w:r>
      <w:r>
        <w:tab/>
        <w:t xml:space="preserve">shall encrypt </w:t>
      </w:r>
      <w:r>
        <w:rPr>
          <w:noProof/>
        </w:rPr>
        <w:t xml:space="preserve">MBMS subchannel control messages specified in subclause 8.4 sent </w:t>
      </w:r>
      <w:r>
        <w:rPr>
          <w:noProof/>
          <w:lang w:val="en-US"/>
        </w:rPr>
        <w:t>over</w:t>
      </w:r>
      <w:r>
        <w:rPr>
          <w:noProof/>
        </w:rPr>
        <w:t xml:space="preserve"> the </w:t>
      </w:r>
      <w:r>
        <w:t>general purpose MBMS subchannel</w:t>
      </w:r>
      <w:r>
        <w:rPr>
          <w:noProof/>
        </w:rPr>
        <w:t xml:space="preserve"> of </w:t>
      </w:r>
      <w:r>
        <w:rPr>
          <w:noProof/>
          <w:lang w:val="en-US"/>
        </w:rPr>
        <w:t xml:space="preserve">the </w:t>
      </w:r>
      <w:r>
        <w:rPr>
          <w:noProof/>
        </w:rPr>
        <w:t>MBMS bearer</w:t>
      </w:r>
      <w:r>
        <w:t xml:space="preserve"> according to </w:t>
      </w:r>
      <w:r>
        <w:rPr>
          <w:noProof/>
        </w:rPr>
        <w:t xml:space="preserve">IETF RFC 3711 [16] and 3GPP TS 33.179 [14] </w:t>
      </w:r>
      <w:r>
        <w:t xml:space="preserve">using </w:t>
      </w:r>
      <w:r>
        <w:rPr>
          <w:noProof/>
        </w:rPr>
        <w:t xml:space="preserve">SRTP-MK, SRTP-MS and SRTP-MKI </w:t>
      </w:r>
      <w:r>
        <w:t xml:space="preserve">generated using the </w:t>
      </w:r>
      <w:r>
        <w:rPr>
          <w:lang w:val="en-US"/>
        </w:rPr>
        <w:t xml:space="preserve">MSCCK </w:t>
      </w:r>
      <w:r>
        <w:t xml:space="preserve">and </w:t>
      </w:r>
      <w:r>
        <w:rPr>
          <w:lang w:val="en-US"/>
        </w:rPr>
        <w:t>MSCCK</w:t>
      </w:r>
      <w:r>
        <w:t xml:space="preserve">-ID </w:t>
      </w:r>
      <w:r>
        <w:rPr>
          <w:lang w:val="en-US"/>
        </w:rPr>
        <w:t xml:space="preserve">associated with the MBMS bearer </w:t>
      </w:r>
      <w:r>
        <w:t xml:space="preserve">as specified in </w:t>
      </w:r>
      <w:proofErr w:type="spellStart"/>
      <w:r>
        <w:t>subclause</w:t>
      </w:r>
      <w:proofErr w:type="spellEnd"/>
      <w:r>
        <w:t> 13.2.</w:t>
      </w:r>
    </w:p>
    <w:p w14:paraId="0566A436" w14:textId="6B39AB20" w:rsidR="00222278" w:rsidRDefault="00222278" w:rsidP="00222278">
      <w:pPr>
        <w:pStyle w:val="B1"/>
        <w:rPr>
          <w:ins w:id="28" w:author="ncsc_2" w:date="2017-04-03T09:51:00Z"/>
        </w:rPr>
      </w:pPr>
      <w:ins w:id="29" w:author="ncsc_2" w:date="2017-04-03T09:51:00Z">
        <w:r>
          <w:t>11</w:t>
        </w:r>
        <w:r>
          <w:t>.</w:t>
        </w:r>
        <w:r>
          <w:tab/>
          <w:t xml:space="preserve">if </w:t>
        </w:r>
        <w:r>
          <w:rPr>
            <w:noProof/>
            <w:lang w:val="en-US"/>
          </w:rPr>
          <w:t>protection of floor control</w:t>
        </w:r>
      </w:ins>
      <w:ins w:id="30" w:author="ncsc_2" w:date="2017-04-03T09:52:00Z">
        <w:r>
          <w:rPr>
            <w:noProof/>
            <w:lang w:val="en-US"/>
          </w:rPr>
          <w:t>, media signalling messages or MBMS subchannel control messages</w:t>
        </w:r>
      </w:ins>
      <w:ins w:id="31" w:author="ncsc_2" w:date="2017-04-03T09:51:00Z">
        <w:r>
          <w:rPr>
            <w:noProof/>
            <w:lang w:val="en-US"/>
          </w:rPr>
          <w:t xml:space="preserve"> sent </w:t>
        </w:r>
        <w:r>
          <w:t>over the MBMS subchannel</w:t>
        </w:r>
        <w:r>
          <w:rPr>
            <w:lang w:val="en-US"/>
          </w:rPr>
          <w:t xml:space="preserve"> </w:t>
        </w:r>
        <w:r>
          <w:t xml:space="preserve">between the participating MCPTT function and the MCPTT client </w:t>
        </w:r>
        <w:r>
          <w:rPr>
            <w:noProof/>
            <w:lang w:val="en-US"/>
          </w:rPr>
          <w:t xml:space="preserve">is required and </w:t>
        </w:r>
        <w:r>
          <w:rPr>
            <w:noProof/>
          </w:rPr>
          <w:t>t</w:t>
        </w:r>
        <w:r>
          <w:t xml:space="preserve">he </w:t>
        </w:r>
        <w:proofErr w:type="spellStart"/>
        <w:r>
          <w:t>MuSiK</w:t>
        </w:r>
        <w:proofErr w:type="spellEnd"/>
        <w:r>
          <w:t xml:space="preserve"> and the </w:t>
        </w:r>
        <w:proofErr w:type="spellStart"/>
        <w:r>
          <w:t>MuSiK</w:t>
        </w:r>
        <w:proofErr w:type="spellEnd"/>
        <w:r>
          <w:t xml:space="preserve">-ID </w:t>
        </w:r>
        <w:r>
          <w:rPr>
            <w:lang w:val="en-US"/>
          </w:rPr>
          <w:t xml:space="preserve">were </w:t>
        </w:r>
        <w:r>
          <w:t xml:space="preserve">received from the controlling MCPTT function </w:t>
        </w:r>
        <w:r>
          <w:t>over an MBMS bearer announcement message:</w:t>
        </w:r>
      </w:ins>
    </w:p>
    <w:p w14:paraId="6AB9FF0E" w14:textId="763ED1D8" w:rsidR="00222278" w:rsidRPr="00222278" w:rsidRDefault="00222278" w:rsidP="00222278">
      <w:pPr>
        <w:pStyle w:val="B2"/>
        <w:rPr>
          <w:ins w:id="32" w:author="ncsc_2" w:date="2017-04-03T09:51:00Z"/>
          <w:rPrChange w:id="33" w:author="ncsc_2" w:date="2017-04-03T09:53:00Z">
            <w:rPr>
              <w:ins w:id="34" w:author="ncsc_2" w:date="2017-04-03T09:51:00Z"/>
              <w:lang w:val="en-US"/>
            </w:rPr>
          </w:rPrChange>
        </w:rPr>
        <w:pPrChange w:id="35" w:author="ncsc_2" w:date="2017-04-03T09:53:00Z">
          <w:pPr>
            <w:pStyle w:val="B2"/>
          </w:pPr>
        </w:pPrChange>
      </w:pPr>
      <w:ins w:id="36" w:author="ncsc_2" w:date="2017-04-03T09:51:00Z">
        <w:r>
          <w:rPr>
            <w:lang w:val="en-US"/>
          </w:rPr>
          <w:t>A</w:t>
        </w:r>
        <w:r>
          <w:t>)</w:t>
        </w:r>
        <w:r>
          <w:tab/>
        </w:r>
        <w:r>
          <w:t>may</w:t>
        </w:r>
        <w:r>
          <w:t xml:space="preserve"> encrypt floor control messages sent over the MBMS subchannel according to </w:t>
        </w:r>
        <w:r>
          <w:rPr>
            <w:noProof/>
          </w:rPr>
          <w:t xml:space="preserve">IETF RFC 3711 [16] and 3GPP TS 33.179 [14] </w:t>
        </w:r>
        <w:r>
          <w:t xml:space="preserve">using </w:t>
        </w:r>
        <w:r>
          <w:rPr>
            <w:noProof/>
          </w:rPr>
          <w:t xml:space="preserve">SRTP-MK, SRTP-MS and SRTP-MKI </w:t>
        </w:r>
        <w:r>
          <w:t xml:space="preserve">generated using the </w:t>
        </w:r>
      </w:ins>
      <w:proofErr w:type="spellStart"/>
      <w:ins w:id="37" w:author="ncsc_2" w:date="2017-04-03T09:52:00Z">
        <w:r>
          <w:t>MuSiK</w:t>
        </w:r>
      </w:ins>
      <w:proofErr w:type="spellEnd"/>
      <w:ins w:id="38" w:author="ncsc_2" w:date="2017-04-03T09:51:00Z">
        <w:r>
          <w:t xml:space="preserve"> and </w:t>
        </w:r>
      </w:ins>
      <w:proofErr w:type="spellStart"/>
      <w:ins w:id="39" w:author="ncsc_2" w:date="2017-04-03T09:52:00Z">
        <w:r>
          <w:t>MuSiK</w:t>
        </w:r>
      </w:ins>
      <w:proofErr w:type="spellEnd"/>
      <w:ins w:id="40" w:author="ncsc_2" w:date="2017-04-03T09:51:00Z">
        <w:r>
          <w:t xml:space="preserve">-ID as specified in </w:t>
        </w:r>
        <w:proofErr w:type="spellStart"/>
        <w:r>
          <w:t>subclause</w:t>
        </w:r>
        <w:proofErr w:type="spellEnd"/>
        <w:r>
          <w:t> 13.2;</w:t>
        </w:r>
      </w:ins>
    </w:p>
    <w:p w14:paraId="0801118F" w14:textId="77777777" w:rsidR="00222278" w:rsidRDefault="00222278" w:rsidP="00664091">
      <w:pPr>
        <w:jc w:val="center"/>
        <w:rPr>
          <w:noProof/>
        </w:rPr>
      </w:pPr>
    </w:p>
    <w:p w14:paraId="45F1283C" w14:textId="274114B6" w:rsidR="00664091" w:rsidRDefault="00664091" w:rsidP="00664091">
      <w:pPr>
        <w:jc w:val="center"/>
        <w:rPr>
          <w:noProof/>
        </w:rPr>
      </w:pPr>
      <w:r w:rsidRPr="00DB12B9">
        <w:rPr>
          <w:noProof/>
          <w:highlight w:val="green"/>
        </w:rPr>
        <w:t xml:space="preserve">***** </w:t>
      </w:r>
      <w:r>
        <w:rPr>
          <w:noProof/>
          <w:highlight w:val="green"/>
        </w:rPr>
        <w:t>First c</w:t>
      </w:r>
      <w:r w:rsidRPr="00DB12B9">
        <w:rPr>
          <w:noProof/>
          <w:highlight w:val="green"/>
        </w:rPr>
        <w:t>hange *****</w:t>
      </w:r>
    </w:p>
    <w:p w14:paraId="712320CA" w14:textId="77777777" w:rsidR="00222278" w:rsidRDefault="00222278" w:rsidP="00222278">
      <w:pPr>
        <w:pStyle w:val="Heading3"/>
        <w:rPr>
          <w:noProof/>
          <w:lang w:eastAsia="x-none"/>
        </w:rPr>
      </w:pPr>
      <w:bookmarkStart w:id="41" w:name="_Toc477511385"/>
      <w:r>
        <w:rPr>
          <w:noProof/>
        </w:rPr>
        <w:t>13.3.3</w:t>
      </w:r>
      <w:r>
        <w:rPr>
          <w:noProof/>
        </w:rPr>
        <w:tab/>
        <w:t>The MCPTT client</w:t>
      </w:r>
      <w:bookmarkEnd w:id="41"/>
    </w:p>
    <w:p w14:paraId="6BADEB47" w14:textId="77777777" w:rsidR="00222278" w:rsidRDefault="00222278" w:rsidP="00222278">
      <w:r>
        <w:t>The MCPTT client:</w:t>
      </w:r>
    </w:p>
    <w:p w14:paraId="0A2801CD" w14:textId="77777777" w:rsidR="00222278" w:rsidRDefault="00222278" w:rsidP="00222278">
      <w:pPr>
        <w:pStyle w:val="B1"/>
        <w:rPr>
          <w:noProof/>
          <w:lang w:val="en-US"/>
        </w:rPr>
      </w:pPr>
      <w:r>
        <w:t>1.</w:t>
      </w:r>
      <w:r>
        <w:tab/>
        <w:t>i</w:t>
      </w:r>
      <w:r>
        <w:rPr>
          <w:noProof/>
        </w:rPr>
        <w:t>n an on</w:t>
      </w:r>
      <w:r>
        <w:rPr>
          <w:noProof/>
          <w:lang w:val="en-US"/>
        </w:rPr>
        <w:t>-network group call of an MCPTT group which is not a constituent MCPTT group of a temporary MCPTT group:</w:t>
      </w:r>
    </w:p>
    <w:p w14:paraId="3BD9C474" w14:textId="77777777" w:rsidR="00222278" w:rsidRDefault="00222278" w:rsidP="00222278">
      <w:pPr>
        <w:pStyle w:val="B2"/>
        <w:rPr>
          <w:noProof/>
          <w:lang w:val="x-none"/>
        </w:rPr>
      </w:pPr>
      <w:r>
        <w:rPr>
          <w:noProof/>
        </w:rPr>
        <w:t>A)</w:t>
      </w:r>
      <w:r>
        <w:rPr>
          <w:noProof/>
        </w:rPr>
        <w:tab/>
      </w:r>
      <w:r>
        <w:rPr>
          <w:noProof/>
          <w:lang w:val="en-US"/>
        </w:rPr>
        <w:t xml:space="preserve">if protection of media is negotiated and the </w:t>
      </w:r>
      <w:r>
        <w:t xml:space="preserve">GMK and the GMK-ID of the MCPTT group </w:t>
      </w:r>
      <w:r>
        <w:rPr>
          <w:lang w:val="en-US"/>
        </w:rPr>
        <w:t xml:space="preserve">were received </w:t>
      </w:r>
      <w:r>
        <w:t>using the group document subscription and notification procedure specified in 3GPP TS 24.381 [12]</w:t>
      </w:r>
      <w:r>
        <w:rPr>
          <w:lang w:val="en-US"/>
        </w:rPr>
        <w:t xml:space="preserve"> for the MCPTT group</w:t>
      </w:r>
      <w:r>
        <w:rPr>
          <w:noProof/>
        </w:rPr>
        <w:t>:</w:t>
      </w:r>
    </w:p>
    <w:p w14:paraId="2C526BB6" w14:textId="77777777" w:rsidR="00222278" w:rsidRDefault="00222278" w:rsidP="00222278">
      <w:pPr>
        <w:pStyle w:val="B3"/>
        <w:rPr>
          <w:lang w:val="en-US"/>
        </w:rPr>
      </w:pPr>
      <w:proofErr w:type="spellStart"/>
      <w:r>
        <w:t>i</w:t>
      </w:r>
      <w:proofErr w:type="spellEnd"/>
      <w:r>
        <w:t>)</w:t>
      </w:r>
      <w:r>
        <w:tab/>
        <w:t xml:space="preserve">shall encrypt sent </w:t>
      </w:r>
      <w:r>
        <w:rPr>
          <w:lang w:val="en-US"/>
        </w:rPr>
        <w:t>media</w:t>
      </w:r>
      <w:r>
        <w:t xml:space="preserve"> according to IETF RFC 3711 [16] and 3GPP TS 33.179 [14] using SRTP-MK, SRTP-MS and SRTP-MKI generated using the </w:t>
      </w:r>
      <w:r>
        <w:rPr>
          <w:lang w:val="en-US"/>
        </w:rPr>
        <w:t>GMK</w:t>
      </w:r>
      <w:r>
        <w:t xml:space="preserve"> and </w:t>
      </w:r>
      <w:r>
        <w:rPr>
          <w:lang w:val="en-US"/>
        </w:rPr>
        <w:t>GMK</w:t>
      </w:r>
      <w:r>
        <w:t xml:space="preserve">-ID as specified in </w:t>
      </w:r>
      <w:proofErr w:type="spellStart"/>
      <w:r>
        <w:t>subclause</w:t>
      </w:r>
      <w:proofErr w:type="spellEnd"/>
      <w:r>
        <w:t> 13.2; and</w:t>
      </w:r>
    </w:p>
    <w:p w14:paraId="70FAE939" w14:textId="77777777" w:rsidR="00222278" w:rsidRDefault="00222278" w:rsidP="00222278">
      <w:pPr>
        <w:pStyle w:val="B3"/>
      </w:pPr>
      <w:r>
        <w:t>ii)</w:t>
      </w:r>
      <w:r>
        <w:tab/>
        <w:t xml:space="preserve">shall decrypt received media according to IETF RFC 3711 [16] and 3GPP TS 33.179 [14] using SRTP-MK, SRTP-MS and SRTP-MKI generated using the </w:t>
      </w:r>
      <w:r>
        <w:rPr>
          <w:lang w:val="en-US"/>
        </w:rPr>
        <w:t>GM</w:t>
      </w:r>
      <w:r>
        <w:t xml:space="preserve">K and </w:t>
      </w:r>
      <w:r>
        <w:rPr>
          <w:lang w:val="en-US"/>
        </w:rPr>
        <w:t>GM</w:t>
      </w:r>
      <w:r>
        <w:t xml:space="preserve">K-ID as specified in </w:t>
      </w:r>
      <w:proofErr w:type="spellStart"/>
      <w:r>
        <w:t>subclause</w:t>
      </w:r>
      <w:proofErr w:type="spellEnd"/>
      <w:r>
        <w:t> 13.2;</w:t>
      </w:r>
    </w:p>
    <w:p w14:paraId="64D2342E" w14:textId="77777777" w:rsidR="00222278" w:rsidRDefault="00222278" w:rsidP="00222278">
      <w:pPr>
        <w:pStyle w:val="B2"/>
        <w:rPr>
          <w:noProof/>
          <w:lang w:val="en-US"/>
        </w:rPr>
      </w:pPr>
      <w:r>
        <w:rPr>
          <w:noProof/>
          <w:lang w:val="en-US"/>
        </w:rPr>
        <w:t>B)</w:t>
      </w:r>
      <w:r>
        <w:rPr>
          <w:noProof/>
          <w:lang w:val="en-US"/>
        </w:rPr>
        <w:tab/>
        <w:t xml:space="preserve">if protection of floor control messages sent using unicast is negotiated and the </w:t>
      </w:r>
      <w:r>
        <w:t>CSK and the CSK-ID</w:t>
      </w:r>
      <w:r>
        <w:rPr>
          <w:lang w:val="en-US"/>
        </w:rPr>
        <w:t xml:space="preserve"> were sent to the participating MCPTT function </w:t>
      </w:r>
      <w:r>
        <w:t>using SIP signalling according to 3GPP TS 24.379 [2]</w:t>
      </w:r>
      <w:r>
        <w:rPr>
          <w:noProof/>
          <w:lang w:val="en-US"/>
        </w:rPr>
        <w:t>:</w:t>
      </w:r>
    </w:p>
    <w:p w14:paraId="6F28A7F1" w14:textId="77777777" w:rsidR="00222278" w:rsidRDefault="00222278" w:rsidP="00222278">
      <w:pPr>
        <w:pStyle w:val="B3"/>
      </w:pPr>
      <w:proofErr w:type="spellStart"/>
      <w:r>
        <w:rPr>
          <w:lang w:val="en-US"/>
        </w:rPr>
        <w:t>i</w:t>
      </w:r>
      <w:proofErr w:type="spellEnd"/>
      <w:r>
        <w:rPr>
          <w:lang w:val="en-US"/>
        </w:rPr>
        <w:t>)</w:t>
      </w:r>
      <w:r>
        <w:tab/>
        <w:t xml:space="preserve">shall encrypt floor control messages sent using unicast according to IETF RFC 3711 [16] and 3GPP TS 33.179 [14] using SRTP-MK, SRTP-MS and SRTP-MKI generated using the CSK and CSK-ID as specified in </w:t>
      </w:r>
      <w:proofErr w:type="spellStart"/>
      <w:r>
        <w:t>subclause</w:t>
      </w:r>
      <w:proofErr w:type="spellEnd"/>
      <w:r>
        <w:t> 13.2; and</w:t>
      </w:r>
    </w:p>
    <w:p w14:paraId="05BFC396" w14:textId="77777777" w:rsidR="00222278" w:rsidRDefault="00222278" w:rsidP="00222278">
      <w:pPr>
        <w:pStyle w:val="B3"/>
      </w:pPr>
      <w:r>
        <w:rPr>
          <w:lang w:val="en-US"/>
        </w:rPr>
        <w:t>ii</w:t>
      </w:r>
      <w:r>
        <w:t>)</w:t>
      </w:r>
      <w:r>
        <w:tab/>
        <w:t xml:space="preserve">shall decrypt floor control messages received using unicast according to IETF RFC 3711 [16] and 3GPP TS 33.179 [14] using SRTP-MK, SRTP-MS and SRTP-MKI generated using the CSK and CSK-ID as specified in </w:t>
      </w:r>
      <w:proofErr w:type="spellStart"/>
      <w:r>
        <w:t>subclause</w:t>
      </w:r>
      <w:proofErr w:type="spellEnd"/>
      <w:r>
        <w:t> 13.2;</w:t>
      </w:r>
    </w:p>
    <w:p w14:paraId="28BF0EDC" w14:textId="77777777" w:rsidR="00222278" w:rsidRDefault="00222278" w:rsidP="00222278">
      <w:pPr>
        <w:pStyle w:val="B2"/>
        <w:rPr>
          <w:lang w:val="en-US"/>
        </w:rPr>
      </w:pPr>
      <w:r>
        <w:rPr>
          <w:noProof/>
        </w:rPr>
        <w:t>C)</w:t>
      </w:r>
      <w:r>
        <w:rPr>
          <w:noProof/>
        </w:rPr>
        <w:tab/>
        <w:t xml:space="preserve">if </w:t>
      </w:r>
      <w:r>
        <w:rPr>
          <w:noProof/>
          <w:lang w:val="en-US"/>
        </w:rPr>
        <w:t xml:space="preserve">protection of floor control messages sent </w:t>
      </w:r>
      <w:r>
        <w:t>over the MBMS subchannel</w:t>
      </w:r>
      <w:r>
        <w:rPr>
          <w:lang w:val="en-US"/>
        </w:rPr>
        <w:t xml:space="preserve"> </w:t>
      </w:r>
      <w:r>
        <w:rPr>
          <w:noProof/>
          <w:lang w:val="en-US"/>
        </w:rPr>
        <w:t xml:space="preserve">is required and the </w:t>
      </w:r>
      <w:r>
        <w:t xml:space="preserve">MKFC and the MKFC-ID of the MCPTT group </w:t>
      </w:r>
      <w:r>
        <w:rPr>
          <w:lang w:val="en-US"/>
        </w:rPr>
        <w:t xml:space="preserve">were </w:t>
      </w:r>
      <w:r>
        <w:rPr>
          <w:noProof/>
          <w:lang w:val="en-US"/>
        </w:rPr>
        <w:t xml:space="preserve">received </w:t>
      </w:r>
      <w:r>
        <w:t>using the group document subscription and notification procedure specified in 3GPP TS 24.381 [12]</w:t>
      </w:r>
      <w:r>
        <w:rPr>
          <w:lang w:val="en-US"/>
        </w:rPr>
        <w:t xml:space="preserve"> for the MCPTT group:</w:t>
      </w:r>
    </w:p>
    <w:p w14:paraId="44A9DEB2" w14:textId="77777777" w:rsidR="00222278" w:rsidRDefault="00222278" w:rsidP="00222278">
      <w:pPr>
        <w:pStyle w:val="B3"/>
      </w:pPr>
      <w:proofErr w:type="spellStart"/>
      <w:r>
        <w:rPr>
          <w:lang w:val="en-US"/>
        </w:rPr>
        <w:t>i</w:t>
      </w:r>
      <w:proofErr w:type="spellEnd"/>
      <w:r>
        <w:rPr>
          <w:lang w:val="en-US"/>
        </w:rPr>
        <w:t>)</w:t>
      </w:r>
      <w:r>
        <w:rPr>
          <w:lang w:val="en-US"/>
        </w:rPr>
        <w:tab/>
      </w:r>
      <w:r>
        <w:t xml:space="preserve">shall decrypt floor control messages received over the MBMS subchannel for floor control messages according to </w:t>
      </w:r>
      <w:r>
        <w:rPr>
          <w:noProof/>
        </w:rPr>
        <w:t xml:space="preserve">IETF RFC 3711 [16] and 3GPP TS 33.179 [14] </w:t>
      </w:r>
      <w:r>
        <w:t xml:space="preserve">using </w:t>
      </w:r>
      <w:r>
        <w:rPr>
          <w:noProof/>
        </w:rPr>
        <w:t xml:space="preserve">SRTP-MK, SRTP-MS and SRTP-MKI </w:t>
      </w:r>
      <w:r>
        <w:t xml:space="preserve">generated using the MFKC and MKFC-ID as specified in </w:t>
      </w:r>
      <w:proofErr w:type="spellStart"/>
      <w:r>
        <w:t>subclause</w:t>
      </w:r>
      <w:proofErr w:type="spellEnd"/>
      <w:r>
        <w:t> 13.2; and</w:t>
      </w:r>
    </w:p>
    <w:p w14:paraId="43D12529" w14:textId="77777777" w:rsidR="00222278" w:rsidRDefault="00222278" w:rsidP="00222278">
      <w:pPr>
        <w:pStyle w:val="B2"/>
        <w:rPr>
          <w:noProof/>
        </w:rPr>
      </w:pPr>
      <w:r>
        <w:rPr>
          <w:noProof/>
          <w:lang w:val="en-US"/>
        </w:rPr>
        <w:t>D</w:t>
      </w:r>
      <w:r>
        <w:rPr>
          <w:noProof/>
        </w:rPr>
        <w:t>)</w:t>
      </w:r>
      <w:r>
        <w:rPr>
          <w:noProof/>
        </w:rPr>
        <w:tab/>
        <w:t xml:space="preserve">if protection of </w:t>
      </w:r>
      <w:r>
        <w:rPr>
          <w:noProof/>
          <w:lang w:val="en-US"/>
        </w:rPr>
        <w:t xml:space="preserve">media control messages sent using unicast </w:t>
      </w:r>
      <w:r>
        <w:t xml:space="preserve">between the participating MCPTT function and the MCPTT client </w:t>
      </w:r>
      <w:r>
        <w:rPr>
          <w:noProof/>
        </w:rPr>
        <w:t xml:space="preserve">is negotiated and the </w:t>
      </w:r>
      <w:r>
        <w:t>CSK and the CSK-ID were sent to the participating MCPTT function using SIP signalling according to 3GPP TS 24.379 [2]</w:t>
      </w:r>
      <w:r>
        <w:rPr>
          <w:noProof/>
        </w:rPr>
        <w:t>:</w:t>
      </w:r>
    </w:p>
    <w:p w14:paraId="498B6F35" w14:textId="77777777" w:rsidR="00222278" w:rsidRDefault="00222278" w:rsidP="00222278">
      <w:pPr>
        <w:pStyle w:val="B3"/>
      </w:pPr>
      <w:proofErr w:type="spellStart"/>
      <w:r>
        <w:rPr>
          <w:lang w:val="en-US"/>
        </w:rPr>
        <w:t>i</w:t>
      </w:r>
      <w:proofErr w:type="spellEnd"/>
      <w:r>
        <w:rPr>
          <w:lang w:val="en-US"/>
        </w:rPr>
        <w:t>)</w:t>
      </w:r>
      <w:r>
        <w:tab/>
        <w:t xml:space="preserve">shall encrypt media control messages sent using unicast according to IETF RFC 3711 [16] and 3GPP TS 33.179 [14] using SRTP-MK, SRTP-MS and SRTP-MKI generated using the CSK and CSK-ID as specified in </w:t>
      </w:r>
      <w:proofErr w:type="spellStart"/>
      <w:r>
        <w:t>subclause</w:t>
      </w:r>
      <w:proofErr w:type="spellEnd"/>
      <w:r>
        <w:t> 13.2; and</w:t>
      </w:r>
    </w:p>
    <w:p w14:paraId="053631E1" w14:textId="77777777" w:rsidR="00222278" w:rsidRDefault="00222278" w:rsidP="00222278">
      <w:pPr>
        <w:pStyle w:val="B3"/>
      </w:pPr>
      <w:r>
        <w:t>ii)</w:t>
      </w:r>
      <w:r>
        <w:tab/>
        <w:t xml:space="preserve">shall decrypt media control messages received using unicast according to IETF RFC 3711 [16] and 3GPP TS 33.179 [14] using SRTP-MK, SRTP-MS and SRTP-MKI generated using the CSK and CSK-ID as specified in </w:t>
      </w:r>
      <w:proofErr w:type="spellStart"/>
      <w:r>
        <w:t>subclause</w:t>
      </w:r>
      <w:proofErr w:type="spellEnd"/>
      <w:r>
        <w:t> 13.2;</w:t>
      </w:r>
    </w:p>
    <w:p w14:paraId="0B242E41" w14:textId="77777777" w:rsidR="00222278" w:rsidRDefault="00222278" w:rsidP="00222278">
      <w:pPr>
        <w:pStyle w:val="B1"/>
      </w:pPr>
      <w:r>
        <w:t>2.</w:t>
      </w:r>
      <w:r>
        <w:tab/>
      </w:r>
      <w:r>
        <w:rPr>
          <w:noProof/>
        </w:rPr>
        <w:t>in an on</w:t>
      </w:r>
      <w:r>
        <w:rPr>
          <w:noProof/>
          <w:lang w:val="en-US"/>
        </w:rPr>
        <w:t>-network group call of an MCPTT group which is a constituent MCPTT group of a temporary MCPTT group:</w:t>
      </w:r>
    </w:p>
    <w:p w14:paraId="060F18DB" w14:textId="77777777" w:rsidR="00222278" w:rsidRDefault="00222278" w:rsidP="00222278">
      <w:pPr>
        <w:pStyle w:val="B2"/>
        <w:rPr>
          <w:noProof/>
        </w:rPr>
      </w:pPr>
      <w:r>
        <w:rPr>
          <w:noProof/>
        </w:rPr>
        <w:t>A)</w:t>
      </w:r>
      <w:r>
        <w:rPr>
          <w:noProof/>
        </w:rPr>
        <w:tab/>
        <w:t xml:space="preserve">if </w:t>
      </w:r>
      <w:r>
        <w:rPr>
          <w:noProof/>
          <w:lang w:val="en-US"/>
        </w:rPr>
        <w:t xml:space="preserve">protection of media is negotiated and the </w:t>
      </w:r>
      <w:r>
        <w:t xml:space="preserve">GMK and the GMK-ID of the </w:t>
      </w:r>
      <w:r>
        <w:rPr>
          <w:lang w:val="en-US"/>
        </w:rPr>
        <w:t xml:space="preserve">temporary </w:t>
      </w:r>
      <w:r>
        <w:t xml:space="preserve">MCPTT group </w:t>
      </w:r>
      <w:r>
        <w:rPr>
          <w:lang w:val="en-US"/>
        </w:rPr>
        <w:t xml:space="preserve">were </w:t>
      </w:r>
      <w:r>
        <w:rPr>
          <w:noProof/>
          <w:lang w:val="en-US"/>
        </w:rPr>
        <w:t xml:space="preserve">received </w:t>
      </w:r>
      <w:r>
        <w:t>using the group document subscription and notification procedure specified in 3GPP TS 24.381 [12]</w:t>
      </w:r>
      <w:r>
        <w:rPr>
          <w:lang w:val="en-US"/>
        </w:rPr>
        <w:t xml:space="preserve"> for the constituent MCPTT group</w:t>
      </w:r>
      <w:r>
        <w:rPr>
          <w:noProof/>
        </w:rPr>
        <w:t>:</w:t>
      </w:r>
    </w:p>
    <w:p w14:paraId="0C39479A" w14:textId="77777777" w:rsidR="00222278" w:rsidRDefault="00222278" w:rsidP="00222278">
      <w:pPr>
        <w:pStyle w:val="B3"/>
        <w:rPr>
          <w:lang w:val="en-US"/>
        </w:rPr>
      </w:pPr>
      <w:proofErr w:type="spellStart"/>
      <w:r>
        <w:t>i</w:t>
      </w:r>
      <w:proofErr w:type="spellEnd"/>
      <w:r>
        <w:t>)</w:t>
      </w:r>
      <w:r>
        <w:tab/>
        <w:t xml:space="preserve">shall encrypt sent </w:t>
      </w:r>
      <w:r>
        <w:rPr>
          <w:lang w:val="en-US"/>
        </w:rPr>
        <w:t>media</w:t>
      </w:r>
      <w:r>
        <w:t xml:space="preserve"> according to IETF RFC 3711 [16] and 3GPP TS 33.179 [14] using SRTP-MK, SRTP-MS and SRTP-MKI generated using the </w:t>
      </w:r>
      <w:r>
        <w:rPr>
          <w:lang w:val="en-US"/>
        </w:rPr>
        <w:t>GMK</w:t>
      </w:r>
      <w:r>
        <w:t xml:space="preserve"> and </w:t>
      </w:r>
      <w:r>
        <w:rPr>
          <w:lang w:val="en-US"/>
        </w:rPr>
        <w:t>GMK</w:t>
      </w:r>
      <w:r>
        <w:t xml:space="preserve">-ID of the temporary MCPTT group as specified in </w:t>
      </w:r>
      <w:proofErr w:type="spellStart"/>
      <w:r>
        <w:t>subclause</w:t>
      </w:r>
      <w:proofErr w:type="spellEnd"/>
      <w:r>
        <w:t> 13.2; and</w:t>
      </w:r>
    </w:p>
    <w:p w14:paraId="0C7CA1B6" w14:textId="77777777" w:rsidR="00222278" w:rsidRDefault="00222278" w:rsidP="00222278">
      <w:pPr>
        <w:pStyle w:val="B3"/>
      </w:pPr>
      <w:r>
        <w:rPr>
          <w:lang w:val="en-US"/>
        </w:rPr>
        <w:lastRenderedPageBreak/>
        <w:t>ii</w:t>
      </w:r>
      <w:r>
        <w:t>)</w:t>
      </w:r>
      <w:r>
        <w:tab/>
        <w:t xml:space="preserve">shall decrypt received media according to IETF RFC 3711 [16] and 3GPP TS 33.179 [14] using SRTP-MK, SRTP-MS and SRTP-MKI generated using the </w:t>
      </w:r>
      <w:r>
        <w:rPr>
          <w:lang w:val="en-US"/>
        </w:rPr>
        <w:t>GM</w:t>
      </w:r>
      <w:r>
        <w:t xml:space="preserve">K and </w:t>
      </w:r>
      <w:r>
        <w:rPr>
          <w:lang w:val="en-US"/>
        </w:rPr>
        <w:t>GM</w:t>
      </w:r>
      <w:r>
        <w:t xml:space="preserve">K-ID of the temporary MCPTT group as specified in </w:t>
      </w:r>
      <w:proofErr w:type="spellStart"/>
      <w:r>
        <w:t>subclause</w:t>
      </w:r>
      <w:proofErr w:type="spellEnd"/>
      <w:r>
        <w:t> 13.2;</w:t>
      </w:r>
    </w:p>
    <w:p w14:paraId="24547087" w14:textId="77777777" w:rsidR="00222278" w:rsidRDefault="00222278" w:rsidP="00222278">
      <w:pPr>
        <w:pStyle w:val="B2"/>
        <w:rPr>
          <w:noProof/>
          <w:lang w:val="en-US"/>
        </w:rPr>
      </w:pPr>
      <w:r>
        <w:rPr>
          <w:noProof/>
          <w:lang w:val="en-US"/>
        </w:rPr>
        <w:t>B)</w:t>
      </w:r>
      <w:r>
        <w:rPr>
          <w:noProof/>
          <w:lang w:val="en-US"/>
        </w:rPr>
        <w:tab/>
        <w:t xml:space="preserve">if protection of floor control messages sent using unicast is negotiated and the </w:t>
      </w:r>
      <w:r>
        <w:t>CSK and the CSK-ID</w:t>
      </w:r>
      <w:r>
        <w:rPr>
          <w:lang w:val="en-US"/>
        </w:rPr>
        <w:t xml:space="preserve"> were sent to the participating MCPTT function </w:t>
      </w:r>
      <w:r>
        <w:t>using SIP signalling according to 3GPP TS 24.379 [2]</w:t>
      </w:r>
      <w:r>
        <w:rPr>
          <w:noProof/>
          <w:lang w:val="en-US"/>
        </w:rPr>
        <w:t>:</w:t>
      </w:r>
    </w:p>
    <w:p w14:paraId="566DA15D" w14:textId="77777777" w:rsidR="00222278" w:rsidRDefault="00222278" w:rsidP="00222278">
      <w:pPr>
        <w:pStyle w:val="B3"/>
      </w:pPr>
      <w:proofErr w:type="spellStart"/>
      <w:r>
        <w:rPr>
          <w:lang w:val="en-US"/>
        </w:rPr>
        <w:t>i</w:t>
      </w:r>
      <w:proofErr w:type="spellEnd"/>
      <w:r>
        <w:rPr>
          <w:lang w:val="en-US"/>
        </w:rPr>
        <w:t>)</w:t>
      </w:r>
      <w:r>
        <w:tab/>
        <w:t xml:space="preserve">shall encrypt floor control messages sent using unicast according to IETF RFC 3711 [16] and 3GPP TS 33.179 [14] using SRTP-MK, SRTP-MS and SRTP-MKI generated using the CSK and CSK-ID as specified in </w:t>
      </w:r>
      <w:proofErr w:type="spellStart"/>
      <w:r>
        <w:t>subclause</w:t>
      </w:r>
      <w:proofErr w:type="spellEnd"/>
      <w:r>
        <w:t> 13.2; and</w:t>
      </w:r>
    </w:p>
    <w:p w14:paraId="46D46113" w14:textId="77777777" w:rsidR="00222278" w:rsidRDefault="00222278" w:rsidP="00222278">
      <w:pPr>
        <w:pStyle w:val="B3"/>
      </w:pPr>
      <w:r>
        <w:rPr>
          <w:lang w:val="en-US"/>
        </w:rPr>
        <w:t>ii</w:t>
      </w:r>
      <w:r>
        <w:t>)</w:t>
      </w:r>
      <w:r>
        <w:tab/>
        <w:t xml:space="preserve">shall decrypt floor control messages received using unicast according to IETF RFC 3711 [16] and 3GPP TS 33.179 [14] using SRTP-MK, SRTP-MS and SRTP-MKI generated using the CSK and CSK-ID as specified in </w:t>
      </w:r>
      <w:proofErr w:type="spellStart"/>
      <w:r>
        <w:t>subclause</w:t>
      </w:r>
      <w:proofErr w:type="spellEnd"/>
      <w:r>
        <w:t> 13.2;</w:t>
      </w:r>
    </w:p>
    <w:p w14:paraId="5C9CEC25" w14:textId="77777777" w:rsidR="00222278" w:rsidRDefault="00222278" w:rsidP="00222278">
      <w:pPr>
        <w:pStyle w:val="B2"/>
        <w:rPr>
          <w:lang w:val="en-US"/>
        </w:rPr>
      </w:pPr>
      <w:r>
        <w:rPr>
          <w:noProof/>
        </w:rPr>
        <w:t>C)</w:t>
      </w:r>
      <w:r>
        <w:rPr>
          <w:noProof/>
        </w:rPr>
        <w:tab/>
        <w:t xml:space="preserve">if </w:t>
      </w:r>
      <w:r>
        <w:rPr>
          <w:noProof/>
          <w:lang w:val="en-US"/>
        </w:rPr>
        <w:t xml:space="preserve">protection of floor control messages sent </w:t>
      </w:r>
      <w:r>
        <w:t>over the MBMS subchannel</w:t>
      </w:r>
      <w:r>
        <w:rPr>
          <w:lang w:val="en-US"/>
        </w:rPr>
        <w:t xml:space="preserve"> </w:t>
      </w:r>
      <w:r>
        <w:rPr>
          <w:noProof/>
          <w:lang w:val="en-US"/>
        </w:rPr>
        <w:t xml:space="preserve">is required and the </w:t>
      </w:r>
      <w:r>
        <w:t xml:space="preserve">MKFC and the MKFC-ID of the </w:t>
      </w:r>
      <w:r>
        <w:rPr>
          <w:lang w:val="en-US"/>
        </w:rPr>
        <w:t xml:space="preserve">temporary </w:t>
      </w:r>
      <w:r>
        <w:t xml:space="preserve">MCPTT group were </w:t>
      </w:r>
      <w:r>
        <w:rPr>
          <w:noProof/>
          <w:lang w:val="en-US"/>
        </w:rPr>
        <w:t xml:space="preserve">received </w:t>
      </w:r>
      <w:r>
        <w:t>using the group document subscription and notification procedure specified in 3GPP TS 24.381 [12]</w:t>
      </w:r>
      <w:r>
        <w:rPr>
          <w:lang w:val="en-US"/>
        </w:rPr>
        <w:t xml:space="preserve"> for the constituent MCPTT group:</w:t>
      </w:r>
    </w:p>
    <w:p w14:paraId="0B1C23E8" w14:textId="77777777" w:rsidR="00222278" w:rsidRDefault="00222278" w:rsidP="00222278">
      <w:pPr>
        <w:pStyle w:val="B3"/>
      </w:pPr>
      <w:proofErr w:type="spellStart"/>
      <w:r>
        <w:rPr>
          <w:lang w:val="en-US"/>
        </w:rPr>
        <w:t>i</w:t>
      </w:r>
      <w:proofErr w:type="spellEnd"/>
      <w:r>
        <w:rPr>
          <w:lang w:val="en-US"/>
        </w:rPr>
        <w:t>)</w:t>
      </w:r>
      <w:r>
        <w:rPr>
          <w:lang w:val="en-US"/>
        </w:rPr>
        <w:tab/>
      </w:r>
      <w:r>
        <w:t xml:space="preserve">shall decrypt floor control messages received over the MBMS subchannel for floor control messages according to </w:t>
      </w:r>
      <w:r>
        <w:rPr>
          <w:noProof/>
        </w:rPr>
        <w:t xml:space="preserve">IETF RFC 3711 [16] and 3GPP TS 33.179 [14] </w:t>
      </w:r>
      <w:r>
        <w:t xml:space="preserve">using </w:t>
      </w:r>
      <w:r>
        <w:rPr>
          <w:noProof/>
        </w:rPr>
        <w:t xml:space="preserve">SRTP-MK, SRTP-MS and SRTP-MKI </w:t>
      </w:r>
      <w:r>
        <w:t xml:space="preserve">generated using the MFKC and MKFC-ID of the temporary MCPTT group as specified in </w:t>
      </w:r>
      <w:proofErr w:type="spellStart"/>
      <w:r>
        <w:t>subclause</w:t>
      </w:r>
      <w:proofErr w:type="spellEnd"/>
      <w:r>
        <w:t> 13.2; and</w:t>
      </w:r>
    </w:p>
    <w:p w14:paraId="519A344D" w14:textId="77777777" w:rsidR="00222278" w:rsidRDefault="00222278" w:rsidP="00222278">
      <w:pPr>
        <w:pStyle w:val="B2"/>
        <w:rPr>
          <w:noProof/>
        </w:rPr>
      </w:pPr>
      <w:r>
        <w:rPr>
          <w:noProof/>
          <w:lang w:val="en-US"/>
        </w:rPr>
        <w:t>D</w:t>
      </w:r>
      <w:r>
        <w:rPr>
          <w:noProof/>
        </w:rPr>
        <w:t>)</w:t>
      </w:r>
      <w:r>
        <w:rPr>
          <w:noProof/>
        </w:rPr>
        <w:tab/>
        <w:t xml:space="preserve">if protection of media </w:t>
      </w:r>
      <w:r>
        <w:rPr>
          <w:noProof/>
          <w:lang w:val="en-US"/>
        </w:rPr>
        <w:t xml:space="preserve">media control messages sent using unicast </w:t>
      </w:r>
      <w:r>
        <w:t xml:space="preserve">between the participating MCPTT function and the MCPTT client </w:t>
      </w:r>
      <w:r>
        <w:rPr>
          <w:noProof/>
        </w:rPr>
        <w:t xml:space="preserve">is negotiated and the </w:t>
      </w:r>
      <w:r>
        <w:t>CSK and the CSK-ID were sent to the participating MCPTT function using SIP signalling according to 3GPP TS 24.379 [2]</w:t>
      </w:r>
      <w:r>
        <w:rPr>
          <w:noProof/>
        </w:rPr>
        <w:t>:</w:t>
      </w:r>
    </w:p>
    <w:p w14:paraId="23D55095" w14:textId="77777777" w:rsidR="00222278" w:rsidRDefault="00222278" w:rsidP="00222278">
      <w:pPr>
        <w:pStyle w:val="B3"/>
      </w:pPr>
      <w:proofErr w:type="spellStart"/>
      <w:r>
        <w:rPr>
          <w:lang w:val="en-US"/>
        </w:rPr>
        <w:t>i</w:t>
      </w:r>
      <w:proofErr w:type="spellEnd"/>
      <w:r>
        <w:rPr>
          <w:lang w:val="en-US"/>
        </w:rPr>
        <w:t>)</w:t>
      </w:r>
      <w:r>
        <w:tab/>
        <w:t xml:space="preserve">shall encrypt media control messages sent using unicast according to IETF RFC 3711 [16] and 3GPP TS 33.179 [14] using SRTP-MK, SRTP-MS and SRTP-MKI generated using the CSK and CSK-ID as specified in </w:t>
      </w:r>
      <w:proofErr w:type="spellStart"/>
      <w:r>
        <w:t>subclause</w:t>
      </w:r>
      <w:proofErr w:type="spellEnd"/>
      <w:r>
        <w:t> 13.2;</w:t>
      </w:r>
    </w:p>
    <w:p w14:paraId="4981191A" w14:textId="77777777" w:rsidR="00222278" w:rsidRDefault="00222278" w:rsidP="00222278">
      <w:pPr>
        <w:pStyle w:val="B3"/>
      </w:pPr>
      <w:r>
        <w:t>ii)</w:t>
      </w:r>
      <w:r>
        <w:tab/>
        <w:t xml:space="preserve">shall decrypt media control messages received using unicast according to IETF RFC 3711 [16] and 3GPP TS 33.179 [14] using SRTP-MK, SRTP-MS and SRTP-MKI generated using the CSK and CSK-ID as specified in </w:t>
      </w:r>
      <w:proofErr w:type="spellStart"/>
      <w:r>
        <w:t>subclause</w:t>
      </w:r>
      <w:proofErr w:type="spellEnd"/>
      <w:r>
        <w:t> 13.2;</w:t>
      </w:r>
    </w:p>
    <w:p w14:paraId="78ACE464" w14:textId="77777777" w:rsidR="00222278" w:rsidRDefault="00222278" w:rsidP="00222278">
      <w:pPr>
        <w:pStyle w:val="B1"/>
        <w:rPr>
          <w:noProof/>
          <w:lang w:val="en-US"/>
        </w:rPr>
      </w:pPr>
      <w:r>
        <w:rPr>
          <w:noProof/>
        </w:rPr>
        <w:t>3.</w:t>
      </w:r>
      <w:r>
        <w:rPr>
          <w:noProof/>
        </w:rPr>
        <w:tab/>
        <w:t xml:space="preserve">in an on-network private </w:t>
      </w:r>
      <w:r>
        <w:rPr>
          <w:noProof/>
          <w:lang w:val="en-US"/>
        </w:rPr>
        <w:t>call:</w:t>
      </w:r>
    </w:p>
    <w:p w14:paraId="1BC2CA64" w14:textId="77777777" w:rsidR="00222278" w:rsidRDefault="00222278" w:rsidP="00222278">
      <w:pPr>
        <w:pStyle w:val="B2"/>
        <w:rPr>
          <w:noProof/>
          <w:lang w:val="en-US"/>
        </w:rPr>
      </w:pPr>
      <w:r>
        <w:rPr>
          <w:noProof/>
          <w:lang w:val="en-US"/>
        </w:rPr>
        <w:t>A)</w:t>
      </w:r>
      <w:r>
        <w:rPr>
          <w:noProof/>
          <w:lang w:val="en-US"/>
        </w:rPr>
        <w:tab/>
        <w:t>if:</w:t>
      </w:r>
    </w:p>
    <w:p w14:paraId="1ADB0DC3" w14:textId="77777777" w:rsidR="00222278" w:rsidRDefault="00222278" w:rsidP="00222278">
      <w:pPr>
        <w:pStyle w:val="B3"/>
        <w:rPr>
          <w:lang w:val="en-US"/>
        </w:rPr>
      </w:pPr>
      <w:r>
        <w:rPr>
          <w:noProof/>
          <w:lang w:val="en-US"/>
        </w:rPr>
        <w:t>i)</w:t>
      </w:r>
      <w:r>
        <w:rPr>
          <w:noProof/>
          <w:lang w:val="en-US"/>
        </w:rPr>
        <w:tab/>
        <w:t xml:space="preserve">protection of media is negotiated in originating call and the </w:t>
      </w:r>
      <w:r>
        <w:t xml:space="preserve">PCK and the PCK-ID </w:t>
      </w:r>
      <w:r>
        <w:rPr>
          <w:lang w:val="en-US"/>
        </w:rPr>
        <w:t xml:space="preserve">were </w:t>
      </w:r>
      <w:r>
        <w:t xml:space="preserve">sent to the remote MCPTT client using SIP signalling according to 3GPP TS 24.379 [2]; </w:t>
      </w:r>
      <w:r>
        <w:rPr>
          <w:lang w:val="en-US"/>
        </w:rPr>
        <w:t>or</w:t>
      </w:r>
    </w:p>
    <w:p w14:paraId="60ABA47D" w14:textId="77777777" w:rsidR="00222278" w:rsidRDefault="00222278" w:rsidP="00222278">
      <w:pPr>
        <w:pStyle w:val="B3"/>
      </w:pPr>
      <w:r>
        <w:rPr>
          <w:noProof/>
          <w:lang w:val="en-US"/>
        </w:rPr>
        <w:t>ii)</w:t>
      </w:r>
      <w:r>
        <w:rPr>
          <w:noProof/>
          <w:lang w:val="en-US"/>
        </w:rPr>
        <w:tab/>
        <w:t xml:space="preserve">protection of media is negotiated in terminating call and </w:t>
      </w:r>
      <w:r>
        <w:rPr>
          <w:noProof/>
        </w:rPr>
        <w:t xml:space="preserve">the </w:t>
      </w:r>
      <w:r>
        <w:t xml:space="preserve">PCK and the PCK-ID </w:t>
      </w:r>
      <w:r>
        <w:rPr>
          <w:lang w:val="en-US"/>
        </w:rPr>
        <w:t xml:space="preserve">were </w:t>
      </w:r>
      <w:r>
        <w:t>received from the remote MCPTT client using SIP signalling according to 3GPP TS 24.379 [2]</w:t>
      </w:r>
      <w:r>
        <w:rPr>
          <w:lang w:val="en-US"/>
        </w:rPr>
        <w:t>;</w:t>
      </w:r>
    </w:p>
    <w:p w14:paraId="33D24785" w14:textId="77777777" w:rsidR="00222278" w:rsidRDefault="00222278" w:rsidP="00222278">
      <w:pPr>
        <w:pStyle w:val="B2"/>
        <w:rPr>
          <w:lang w:val="en-US"/>
        </w:rPr>
      </w:pPr>
      <w:r>
        <w:tab/>
        <w:t>then</w:t>
      </w:r>
      <w:r>
        <w:rPr>
          <w:lang w:val="en-US"/>
        </w:rPr>
        <w:t>:</w:t>
      </w:r>
    </w:p>
    <w:p w14:paraId="250E99AD" w14:textId="77777777" w:rsidR="00222278" w:rsidRDefault="00222278" w:rsidP="00222278">
      <w:pPr>
        <w:pStyle w:val="B3"/>
        <w:rPr>
          <w:lang w:val="en-US"/>
        </w:rPr>
      </w:pPr>
      <w:proofErr w:type="spellStart"/>
      <w:r>
        <w:rPr>
          <w:lang w:val="en-US"/>
        </w:rPr>
        <w:t>i</w:t>
      </w:r>
      <w:proofErr w:type="spellEnd"/>
      <w:r>
        <w:t>)</w:t>
      </w:r>
      <w:r>
        <w:tab/>
        <w:t xml:space="preserve">shall encrypt sent </w:t>
      </w:r>
      <w:r>
        <w:rPr>
          <w:lang w:val="en-US"/>
        </w:rPr>
        <w:t>media</w:t>
      </w:r>
      <w:r>
        <w:t xml:space="preserve"> according to IETF RFC 3711 [16] and 3GPP TS 33.179 [14] using SRTP-MK, SRTP-MS and SRTP-MKI generated using the </w:t>
      </w:r>
      <w:r>
        <w:rPr>
          <w:lang w:val="en-US"/>
        </w:rPr>
        <w:t>PCK</w:t>
      </w:r>
      <w:r>
        <w:t xml:space="preserve"> and </w:t>
      </w:r>
      <w:r>
        <w:rPr>
          <w:lang w:val="en-US"/>
        </w:rPr>
        <w:t>PCK</w:t>
      </w:r>
      <w:r>
        <w:t xml:space="preserve">-ID as specified in </w:t>
      </w:r>
      <w:proofErr w:type="spellStart"/>
      <w:r>
        <w:t>subclause</w:t>
      </w:r>
      <w:proofErr w:type="spellEnd"/>
      <w:r>
        <w:t> 13.2; and</w:t>
      </w:r>
    </w:p>
    <w:p w14:paraId="3C2A4BF4" w14:textId="77777777" w:rsidR="00222278" w:rsidRDefault="00222278" w:rsidP="00222278">
      <w:pPr>
        <w:pStyle w:val="B3"/>
      </w:pPr>
      <w:r>
        <w:rPr>
          <w:lang w:val="en-US"/>
        </w:rPr>
        <w:t>ii</w:t>
      </w:r>
      <w:r>
        <w:t>)</w:t>
      </w:r>
      <w:r>
        <w:tab/>
        <w:t xml:space="preserve">shall decrypt received media according to IETF RFC 3711 [16] and 3GPP TS 33.179 [14] using SRTP-MK, SRTP-MS and SRTP-MKI generated using the </w:t>
      </w:r>
      <w:r>
        <w:rPr>
          <w:lang w:val="en-US"/>
        </w:rPr>
        <w:t>PCK</w:t>
      </w:r>
      <w:r>
        <w:t xml:space="preserve"> and </w:t>
      </w:r>
      <w:r>
        <w:rPr>
          <w:lang w:val="en-US"/>
        </w:rPr>
        <w:t>PCK</w:t>
      </w:r>
      <w:r>
        <w:t xml:space="preserve">-ID as specified in </w:t>
      </w:r>
      <w:proofErr w:type="spellStart"/>
      <w:r>
        <w:t>subclause</w:t>
      </w:r>
      <w:proofErr w:type="spellEnd"/>
      <w:r>
        <w:t xml:space="preserve"> 13.2; </w:t>
      </w:r>
    </w:p>
    <w:p w14:paraId="3DB09BC5" w14:textId="77777777" w:rsidR="00222278" w:rsidRDefault="00222278" w:rsidP="00222278">
      <w:pPr>
        <w:pStyle w:val="B2"/>
        <w:rPr>
          <w:noProof/>
          <w:lang w:val="en-US"/>
        </w:rPr>
      </w:pPr>
      <w:r>
        <w:rPr>
          <w:noProof/>
          <w:lang w:val="en-US"/>
        </w:rPr>
        <w:t>B)</w:t>
      </w:r>
      <w:r>
        <w:rPr>
          <w:noProof/>
          <w:lang w:val="en-US"/>
        </w:rPr>
        <w:tab/>
        <w:t xml:space="preserve">if protection of floor control messages is negotiated and the </w:t>
      </w:r>
      <w:r>
        <w:t>CSK and the CSK-ID</w:t>
      </w:r>
      <w:r>
        <w:rPr>
          <w:lang w:val="en-US"/>
        </w:rPr>
        <w:t xml:space="preserve"> were sent to the participating MCPTT function </w:t>
      </w:r>
      <w:r>
        <w:t>using SIP signalling according to 3GPP TS 24.379 [2]</w:t>
      </w:r>
      <w:r>
        <w:rPr>
          <w:noProof/>
          <w:lang w:val="en-US"/>
        </w:rPr>
        <w:t>:</w:t>
      </w:r>
    </w:p>
    <w:p w14:paraId="3B549D06" w14:textId="77777777" w:rsidR="00222278" w:rsidRDefault="00222278" w:rsidP="00222278">
      <w:pPr>
        <w:pStyle w:val="B3"/>
        <w:rPr>
          <w:lang w:val="en-US"/>
        </w:rPr>
      </w:pPr>
      <w:proofErr w:type="spellStart"/>
      <w:r>
        <w:rPr>
          <w:lang w:val="en-US"/>
        </w:rPr>
        <w:t>i</w:t>
      </w:r>
      <w:proofErr w:type="spellEnd"/>
      <w:r>
        <w:t>)</w:t>
      </w:r>
      <w:r>
        <w:tab/>
        <w:t xml:space="preserve">shall encrypt sent </w:t>
      </w:r>
      <w:r>
        <w:rPr>
          <w:noProof/>
          <w:lang w:val="en-US"/>
        </w:rPr>
        <w:t xml:space="preserve">floor control messages </w:t>
      </w:r>
      <w:r>
        <w:t xml:space="preserve">according to IETF RFC 3711 [16] and 3GPP TS 33.179 [14] using SRTP-MK, SRTP-MS and SRTP-MKI generated using the </w:t>
      </w:r>
      <w:r>
        <w:rPr>
          <w:lang w:val="en-US"/>
        </w:rPr>
        <w:t>CSK</w:t>
      </w:r>
      <w:r>
        <w:t xml:space="preserve"> and </w:t>
      </w:r>
      <w:r>
        <w:rPr>
          <w:lang w:val="en-US"/>
        </w:rPr>
        <w:t>CSK</w:t>
      </w:r>
      <w:r>
        <w:t xml:space="preserve">-ID as specified in </w:t>
      </w:r>
      <w:proofErr w:type="spellStart"/>
      <w:r>
        <w:t>subclause</w:t>
      </w:r>
      <w:proofErr w:type="spellEnd"/>
      <w:r>
        <w:t> 13.2; and</w:t>
      </w:r>
    </w:p>
    <w:p w14:paraId="3818BB75" w14:textId="77777777" w:rsidR="00222278" w:rsidRDefault="00222278" w:rsidP="00222278">
      <w:pPr>
        <w:pStyle w:val="B3"/>
      </w:pPr>
      <w:r>
        <w:rPr>
          <w:lang w:val="en-US"/>
        </w:rPr>
        <w:t>ii</w:t>
      </w:r>
      <w:r>
        <w:t>)</w:t>
      </w:r>
      <w:r>
        <w:tab/>
        <w:t xml:space="preserve">shall decrypt received </w:t>
      </w:r>
      <w:r>
        <w:rPr>
          <w:noProof/>
          <w:lang w:val="en-US"/>
        </w:rPr>
        <w:t xml:space="preserve">floor control messages </w:t>
      </w:r>
      <w:r>
        <w:t xml:space="preserve">according to IETF RFC 3711 [16] and 3GPP TS 33.179 [14] using SRTP-MK, SRTP-MS and SRTP-MKI generated using the </w:t>
      </w:r>
      <w:r>
        <w:rPr>
          <w:lang w:val="en-US"/>
        </w:rPr>
        <w:t xml:space="preserve">CSK </w:t>
      </w:r>
      <w:r>
        <w:t xml:space="preserve">and </w:t>
      </w:r>
      <w:r>
        <w:rPr>
          <w:lang w:val="en-US"/>
        </w:rPr>
        <w:t>CSK</w:t>
      </w:r>
      <w:r>
        <w:t xml:space="preserve">-ID as specified in </w:t>
      </w:r>
      <w:proofErr w:type="spellStart"/>
      <w:r>
        <w:t>subclause</w:t>
      </w:r>
      <w:proofErr w:type="spellEnd"/>
      <w:r>
        <w:t> 13.2; and</w:t>
      </w:r>
    </w:p>
    <w:p w14:paraId="27DC4DE6" w14:textId="77777777" w:rsidR="00222278" w:rsidRDefault="00222278" w:rsidP="00222278">
      <w:pPr>
        <w:pStyle w:val="B2"/>
        <w:rPr>
          <w:noProof/>
        </w:rPr>
      </w:pPr>
      <w:r>
        <w:rPr>
          <w:noProof/>
          <w:lang w:val="en-US"/>
        </w:rPr>
        <w:lastRenderedPageBreak/>
        <w:t>D</w:t>
      </w:r>
      <w:r>
        <w:rPr>
          <w:noProof/>
        </w:rPr>
        <w:t>)</w:t>
      </w:r>
      <w:r>
        <w:rPr>
          <w:noProof/>
        </w:rPr>
        <w:tab/>
        <w:t xml:space="preserve">if protection of media </w:t>
      </w:r>
      <w:r>
        <w:rPr>
          <w:noProof/>
          <w:lang w:val="en-US"/>
        </w:rPr>
        <w:t xml:space="preserve">media control messages sent using unicast </w:t>
      </w:r>
      <w:r>
        <w:t xml:space="preserve">between the participating MCPTT function and the MCPTT client </w:t>
      </w:r>
      <w:r>
        <w:rPr>
          <w:noProof/>
        </w:rPr>
        <w:t xml:space="preserve">is negotiated and the </w:t>
      </w:r>
      <w:r>
        <w:t>CSK and the CSK-ID were sent to the participating MCPTT function using SIP signalling according to 3GPP TS 24.379 [2]</w:t>
      </w:r>
      <w:r>
        <w:rPr>
          <w:noProof/>
        </w:rPr>
        <w:t>:</w:t>
      </w:r>
    </w:p>
    <w:p w14:paraId="49A53497" w14:textId="77777777" w:rsidR="00222278" w:rsidRDefault="00222278" w:rsidP="00222278">
      <w:pPr>
        <w:pStyle w:val="B3"/>
      </w:pPr>
      <w:proofErr w:type="spellStart"/>
      <w:r>
        <w:rPr>
          <w:lang w:val="en-US"/>
        </w:rPr>
        <w:t>i</w:t>
      </w:r>
      <w:proofErr w:type="spellEnd"/>
      <w:r>
        <w:rPr>
          <w:lang w:val="en-US"/>
        </w:rPr>
        <w:t>)</w:t>
      </w:r>
      <w:r>
        <w:tab/>
        <w:t xml:space="preserve">shall encrypt media control messages sent using unicast according to IETF RFC 3711 [16] and 3GPP TS 33.179 [14] using SRTP-MK, SRTP-MS and SRTP-MKI generated using the CSK and CSK-ID as specified in </w:t>
      </w:r>
      <w:proofErr w:type="spellStart"/>
      <w:r>
        <w:t>subclause</w:t>
      </w:r>
      <w:proofErr w:type="spellEnd"/>
      <w:r>
        <w:t> 13.2; and</w:t>
      </w:r>
    </w:p>
    <w:p w14:paraId="61DF5BFF" w14:textId="77777777" w:rsidR="00222278" w:rsidRDefault="00222278" w:rsidP="00222278">
      <w:pPr>
        <w:pStyle w:val="B3"/>
      </w:pPr>
      <w:r>
        <w:rPr>
          <w:lang w:val="en-US"/>
        </w:rPr>
        <w:t>ii</w:t>
      </w:r>
      <w:r>
        <w:t>)</w:t>
      </w:r>
      <w:r>
        <w:tab/>
        <w:t xml:space="preserve">shall decrypt media control messages received using unicast according to IETF RFC 3711 [16] and 3GPP TS 33.179 [14] using SRTP-MK, SRTP-MS and SRTP-MKI generated using the CSK and CSK-ID as specified in </w:t>
      </w:r>
      <w:proofErr w:type="spellStart"/>
      <w:r>
        <w:t>subclause</w:t>
      </w:r>
      <w:proofErr w:type="spellEnd"/>
      <w:r>
        <w:t> 13.2;</w:t>
      </w:r>
    </w:p>
    <w:p w14:paraId="50D928FE" w14:textId="77777777" w:rsidR="00222278" w:rsidRDefault="00222278" w:rsidP="00222278">
      <w:pPr>
        <w:pStyle w:val="B1"/>
        <w:rPr>
          <w:noProof/>
          <w:lang w:val="en-US"/>
        </w:rPr>
      </w:pPr>
      <w:r>
        <w:t>4.</w:t>
      </w:r>
      <w:r>
        <w:tab/>
        <w:t>i</w:t>
      </w:r>
      <w:r>
        <w:rPr>
          <w:noProof/>
        </w:rPr>
        <w:t>n an off</w:t>
      </w:r>
      <w:r>
        <w:rPr>
          <w:noProof/>
          <w:lang w:val="en-US"/>
        </w:rPr>
        <w:t>-network group call of an MCPTT group:</w:t>
      </w:r>
    </w:p>
    <w:p w14:paraId="36066C92" w14:textId="77777777" w:rsidR="00222278" w:rsidRDefault="00222278" w:rsidP="00222278">
      <w:pPr>
        <w:pStyle w:val="B2"/>
        <w:rPr>
          <w:noProof/>
          <w:lang w:val="x-none"/>
        </w:rPr>
      </w:pPr>
      <w:r>
        <w:rPr>
          <w:noProof/>
        </w:rPr>
        <w:t>A)</w:t>
      </w:r>
      <w:r>
        <w:rPr>
          <w:noProof/>
        </w:rPr>
        <w:tab/>
      </w:r>
      <w:r>
        <w:rPr>
          <w:noProof/>
          <w:lang w:val="en-US"/>
        </w:rPr>
        <w:t xml:space="preserve">if protection of media is announced and </w:t>
      </w:r>
      <w:r>
        <w:t xml:space="preserve">the </w:t>
      </w:r>
      <w:r>
        <w:rPr>
          <w:lang w:val="en-US"/>
        </w:rPr>
        <w:t xml:space="preserve">GMK and </w:t>
      </w:r>
      <w:r>
        <w:t xml:space="preserve">GMK-ID of the MCPTT group were </w:t>
      </w:r>
      <w:r>
        <w:rPr>
          <w:lang w:val="en-US"/>
        </w:rPr>
        <w:t xml:space="preserve">received when on-network </w:t>
      </w:r>
      <w:r>
        <w:t>using the group document subscription and notification procedure specified in 3GPP TS 24.381 [12]</w:t>
      </w:r>
      <w:r>
        <w:rPr>
          <w:lang w:val="en-US"/>
        </w:rPr>
        <w:t xml:space="preserve"> for the MCPTT group</w:t>
      </w:r>
      <w:r>
        <w:rPr>
          <w:noProof/>
        </w:rPr>
        <w:t>:</w:t>
      </w:r>
    </w:p>
    <w:p w14:paraId="2F7FDDC7" w14:textId="77777777" w:rsidR="00222278" w:rsidRDefault="00222278" w:rsidP="00222278">
      <w:pPr>
        <w:pStyle w:val="B3"/>
        <w:rPr>
          <w:lang w:val="en-US"/>
        </w:rPr>
      </w:pPr>
      <w:proofErr w:type="spellStart"/>
      <w:r>
        <w:rPr>
          <w:lang w:val="en-US"/>
        </w:rPr>
        <w:t>i</w:t>
      </w:r>
      <w:proofErr w:type="spellEnd"/>
      <w:r>
        <w:t>)</w:t>
      </w:r>
      <w:r>
        <w:tab/>
        <w:t xml:space="preserve">shall encrypt sent </w:t>
      </w:r>
      <w:r>
        <w:rPr>
          <w:lang w:val="en-US"/>
        </w:rPr>
        <w:t>media</w:t>
      </w:r>
      <w:r>
        <w:t xml:space="preserve"> according to IETF RFC 3711 [16] and 3GPP TS 33.179 [14] using SRTP-MK, SRTP-MS and SRTP-MKI generated using the </w:t>
      </w:r>
      <w:r>
        <w:rPr>
          <w:lang w:val="en-US"/>
        </w:rPr>
        <w:t>GMK</w:t>
      </w:r>
      <w:r>
        <w:t xml:space="preserve"> and </w:t>
      </w:r>
      <w:r>
        <w:rPr>
          <w:lang w:val="en-US"/>
        </w:rPr>
        <w:t>GMK</w:t>
      </w:r>
      <w:r>
        <w:t xml:space="preserve">-ID as specified in </w:t>
      </w:r>
      <w:proofErr w:type="spellStart"/>
      <w:r>
        <w:t>subclause</w:t>
      </w:r>
      <w:proofErr w:type="spellEnd"/>
      <w:r>
        <w:t> 13.2; and</w:t>
      </w:r>
    </w:p>
    <w:p w14:paraId="576BF2BC" w14:textId="77777777" w:rsidR="00222278" w:rsidRDefault="00222278" w:rsidP="00222278">
      <w:pPr>
        <w:pStyle w:val="B3"/>
      </w:pPr>
      <w:r>
        <w:rPr>
          <w:lang w:val="en-US"/>
        </w:rPr>
        <w:t>ii</w:t>
      </w:r>
      <w:r>
        <w:t>)</w:t>
      </w:r>
      <w:r>
        <w:tab/>
        <w:t xml:space="preserve">shall decrypt received media according to IETF RFC 3711 [16] and 3GPP TS 33.179 [14] using SRTP-MK, SRTP-MS and SRTP-MKI generated using the </w:t>
      </w:r>
      <w:r>
        <w:rPr>
          <w:lang w:val="en-US"/>
        </w:rPr>
        <w:t>GM</w:t>
      </w:r>
      <w:r>
        <w:t xml:space="preserve">K and </w:t>
      </w:r>
      <w:r>
        <w:rPr>
          <w:lang w:val="en-US"/>
        </w:rPr>
        <w:t>GM</w:t>
      </w:r>
      <w:r>
        <w:t xml:space="preserve">K-ID as specified in </w:t>
      </w:r>
      <w:proofErr w:type="spellStart"/>
      <w:r>
        <w:t>subclause</w:t>
      </w:r>
      <w:proofErr w:type="spellEnd"/>
      <w:r>
        <w:t> 13.2;</w:t>
      </w:r>
    </w:p>
    <w:p w14:paraId="634BEF29" w14:textId="77777777" w:rsidR="00222278" w:rsidRDefault="00222278" w:rsidP="00222278">
      <w:pPr>
        <w:pStyle w:val="B2"/>
        <w:rPr>
          <w:noProof/>
          <w:lang w:val="en-US"/>
        </w:rPr>
      </w:pPr>
      <w:r>
        <w:rPr>
          <w:noProof/>
          <w:lang w:val="en-US"/>
        </w:rPr>
        <w:t>B)</w:t>
      </w:r>
      <w:r>
        <w:rPr>
          <w:noProof/>
          <w:lang w:val="en-US"/>
        </w:rPr>
        <w:tab/>
        <w:t xml:space="preserve">if protection of floor control messages is announced and </w:t>
      </w:r>
      <w:r>
        <w:rPr>
          <w:noProof/>
        </w:rPr>
        <w:t xml:space="preserve">the </w:t>
      </w:r>
      <w:r>
        <w:t xml:space="preserve">GMK and the GMK-ID of the MCPTT group </w:t>
      </w:r>
      <w:r>
        <w:rPr>
          <w:lang w:val="en-US"/>
        </w:rPr>
        <w:t xml:space="preserve">were received when on-network </w:t>
      </w:r>
      <w:r>
        <w:t>using the group document subscription and notification procedure specified in 3GPP TS 24.381 [12]</w:t>
      </w:r>
      <w:r>
        <w:rPr>
          <w:lang w:val="en-US"/>
        </w:rPr>
        <w:t xml:space="preserve"> for the MCPTT group</w:t>
      </w:r>
      <w:r>
        <w:rPr>
          <w:noProof/>
          <w:lang w:val="en-US"/>
        </w:rPr>
        <w:t>:</w:t>
      </w:r>
    </w:p>
    <w:p w14:paraId="7322E211" w14:textId="77777777" w:rsidR="00222278" w:rsidRDefault="00222278" w:rsidP="00222278">
      <w:pPr>
        <w:pStyle w:val="B3"/>
      </w:pPr>
      <w:proofErr w:type="spellStart"/>
      <w:r>
        <w:rPr>
          <w:lang w:val="en-US"/>
        </w:rPr>
        <w:t>i</w:t>
      </w:r>
      <w:proofErr w:type="spellEnd"/>
      <w:r>
        <w:rPr>
          <w:lang w:val="en-US"/>
        </w:rPr>
        <w:t>)</w:t>
      </w:r>
      <w:r>
        <w:tab/>
        <w:t xml:space="preserve">shall encrypt sent floor control messages according to IETF RFC 3711 [16] and 3GPP TS 33.179 [14] using SRTP-MK, SRTP-MS and SRTP-MKI generated using the GMK and GMK-ID as specified in </w:t>
      </w:r>
      <w:proofErr w:type="spellStart"/>
      <w:r>
        <w:t>subclause</w:t>
      </w:r>
      <w:proofErr w:type="spellEnd"/>
      <w:r>
        <w:t> 13.2; and</w:t>
      </w:r>
    </w:p>
    <w:p w14:paraId="1C478EC7" w14:textId="77777777" w:rsidR="00222278" w:rsidRDefault="00222278" w:rsidP="00222278">
      <w:pPr>
        <w:pStyle w:val="B3"/>
      </w:pPr>
      <w:r>
        <w:rPr>
          <w:lang w:val="en-US"/>
        </w:rPr>
        <w:t>ii</w:t>
      </w:r>
      <w:r>
        <w:t>)</w:t>
      </w:r>
      <w:r>
        <w:tab/>
        <w:t xml:space="preserve">shall decrypt received floor control messages according to IETF RFC 3711 [16] and 3GPP TS 33.179 [14] using SRTP-MK, SRTP-MS and SRTP-MKI generated using the GMK and GMK-ID as specified in </w:t>
      </w:r>
      <w:proofErr w:type="spellStart"/>
      <w:r>
        <w:t>subclause</w:t>
      </w:r>
      <w:proofErr w:type="spellEnd"/>
      <w:r>
        <w:t> 13.2; and</w:t>
      </w:r>
    </w:p>
    <w:p w14:paraId="003D31A7" w14:textId="77777777" w:rsidR="00222278" w:rsidRDefault="00222278" w:rsidP="00222278">
      <w:pPr>
        <w:pStyle w:val="B2"/>
        <w:rPr>
          <w:noProof/>
        </w:rPr>
      </w:pPr>
      <w:r>
        <w:rPr>
          <w:noProof/>
          <w:lang w:val="en-US"/>
        </w:rPr>
        <w:t>C</w:t>
      </w:r>
      <w:r>
        <w:rPr>
          <w:noProof/>
        </w:rPr>
        <w:t>)</w:t>
      </w:r>
      <w:r>
        <w:rPr>
          <w:noProof/>
        </w:rPr>
        <w:tab/>
      </w:r>
      <w:r>
        <w:rPr>
          <w:noProof/>
          <w:lang w:val="en-US"/>
        </w:rPr>
        <w:t xml:space="preserve">if protection of media control messages is announced and </w:t>
      </w:r>
      <w:r>
        <w:t xml:space="preserve">the </w:t>
      </w:r>
      <w:r>
        <w:rPr>
          <w:lang w:val="en-US"/>
        </w:rPr>
        <w:t xml:space="preserve">GMK and </w:t>
      </w:r>
      <w:r>
        <w:t xml:space="preserve">GMK-ID of the MCPTT group were </w:t>
      </w:r>
      <w:r>
        <w:rPr>
          <w:lang w:val="en-US"/>
        </w:rPr>
        <w:t xml:space="preserve">received when on-network </w:t>
      </w:r>
      <w:r>
        <w:t>using the group document subscription and notification procedure specified in 3GPP TS 24.381 [12]</w:t>
      </w:r>
      <w:r>
        <w:rPr>
          <w:lang w:val="en-US"/>
        </w:rPr>
        <w:t xml:space="preserve"> for the MCPTT group</w:t>
      </w:r>
      <w:r>
        <w:rPr>
          <w:noProof/>
        </w:rPr>
        <w:t>:</w:t>
      </w:r>
    </w:p>
    <w:p w14:paraId="46A6807A" w14:textId="77777777" w:rsidR="00222278" w:rsidRDefault="00222278" w:rsidP="00222278">
      <w:pPr>
        <w:pStyle w:val="B3"/>
        <w:rPr>
          <w:lang w:val="en-US"/>
        </w:rPr>
      </w:pPr>
      <w:proofErr w:type="spellStart"/>
      <w:r>
        <w:rPr>
          <w:lang w:val="en-US"/>
        </w:rPr>
        <w:t>i</w:t>
      </w:r>
      <w:proofErr w:type="spellEnd"/>
      <w:r>
        <w:t>)</w:t>
      </w:r>
      <w:r>
        <w:tab/>
        <w:t xml:space="preserve">shall encrypt sent </w:t>
      </w:r>
      <w:proofErr w:type="spellStart"/>
      <w:r>
        <w:t>sent</w:t>
      </w:r>
      <w:proofErr w:type="spellEnd"/>
      <w:r>
        <w:t xml:space="preserve"> media control messages according to IETF RFC 3711 [16] and 3GPP TS 33.179 [14] using SRTP-MK, SRTP-MS and SRTP-MKI generated using the </w:t>
      </w:r>
      <w:r>
        <w:rPr>
          <w:lang w:val="en-US"/>
        </w:rPr>
        <w:t>GMK</w:t>
      </w:r>
      <w:r>
        <w:t xml:space="preserve"> and </w:t>
      </w:r>
      <w:r>
        <w:rPr>
          <w:lang w:val="en-US"/>
        </w:rPr>
        <w:t>GMK</w:t>
      </w:r>
      <w:r>
        <w:t xml:space="preserve">-ID as specified in </w:t>
      </w:r>
      <w:proofErr w:type="spellStart"/>
      <w:r>
        <w:t>subclause</w:t>
      </w:r>
      <w:proofErr w:type="spellEnd"/>
      <w:r>
        <w:t> 13.2; and</w:t>
      </w:r>
    </w:p>
    <w:p w14:paraId="7C9B939F" w14:textId="77777777" w:rsidR="00222278" w:rsidRDefault="00222278" w:rsidP="00222278">
      <w:pPr>
        <w:pStyle w:val="B3"/>
      </w:pPr>
      <w:r>
        <w:rPr>
          <w:lang w:val="en-US"/>
        </w:rPr>
        <w:t>ii</w:t>
      </w:r>
      <w:r>
        <w:t>)</w:t>
      </w:r>
      <w:r>
        <w:tab/>
        <w:t xml:space="preserve">shall decrypt received </w:t>
      </w:r>
      <w:proofErr w:type="spellStart"/>
      <w:r>
        <w:t>received</w:t>
      </w:r>
      <w:proofErr w:type="spellEnd"/>
      <w:r>
        <w:t xml:space="preserve"> media control messages according to IETF RFC 3711 [16] and 3GPP TS 33.179 [14] using SRTP-MK, SRTP-MS and SRTP-MKI generated using the </w:t>
      </w:r>
      <w:r>
        <w:rPr>
          <w:lang w:val="en-US"/>
        </w:rPr>
        <w:t>GM</w:t>
      </w:r>
      <w:r>
        <w:t xml:space="preserve">K and </w:t>
      </w:r>
      <w:r>
        <w:rPr>
          <w:lang w:val="en-US"/>
        </w:rPr>
        <w:t>GM</w:t>
      </w:r>
      <w:r>
        <w:t xml:space="preserve">K-ID as specified in </w:t>
      </w:r>
      <w:proofErr w:type="spellStart"/>
      <w:r>
        <w:t>subclause</w:t>
      </w:r>
      <w:proofErr w:type="spellEnd"/>
      <w:r>
        <w:t> 13.2;</w:t>
      </w:r>
    </w:p>
    <w:p w14:paraId="777B380A" w14:textId="77777777" w:rsidR="00222278" w:rsidRDefault="00222278" w:rsidP="00222278">
      <w:pPr>
        <w:pStyle w:val="B1"/>
        <w:rPr>
          <w:noProof/>
          <w:lang w:val="en-US"/>
        </w:rPr>
      </w:pPr>
      <w:r>
        <w:rPr>
          <w:noProof/>
        </w:rPr>
        <w:t>5.</w:t>
      </w:r>
      <w:r>
        <w:rPr>
          <w:noProof/>
        </w:rPr>
        <w:tab/>
        <w:t xml:space="preserve">in an off-network private </w:t>
      </w:r>
      <w:r>
        <w:rPr>
          <w:noProof/>
          <w:lang w:val="en-US"/>
        </w:rPr>
        <w:t>call:</w:t>
      </w:r>
    </w:p>
    <w:p w14:paraId="4D21CC72" w14:textId="77777777" w:rsidR="00222278" w:rsidRDefault="00222278" w:rsidP="00222278">
      <w:pPr>
        <w:pStyle w:val="B2"/>
        <w:rPr>
          <w:noProof/>
          <w:lang w:val="en-US"/>
        </w:rPr>
      </w:pPr>
      <w:r>
        <w:rPr>
          <w:noProof/>
          <w:lang w:val="en-US"/>
        </w:rPr>
        <w:t>A)</w:t>
      </w:r>
      <w:r>
        <w:rPr>
          <w:noProof/>
          <w:lang w:val="en-US"/>
        </w:rPr>
        <w:tab/>
        <w:t>if:</w:t>
      </w:r>
    </w:p>
    <w:p w14:paraId="24AD1226" w14:textId="77777777" w:rsidR="00222278" w:rsidRDefault="00222278" w:rsidP="00222278">
      <w:pPr>
        <w:pStyle w:val="B3"/>
        <w:rPr>
          <w:lang w:val="en-US"/>
        </w:rPr>
      </w:pPr>
      <w:r>
        <w:rPr>
          <w:noProof/>
          <w:lang w:val="en-US"/>
        </w:rPr>
        <w:t>i)</w:t>
      </w:r>
      <w:r>
        <w:rPr>
          <w:noProof/>
          <w:lang w:val="en-US"/>
        </w:rPr>
        <w:tab/>
        <w:t xml:space="preserve">protection of media is negotiated in originating call and the </w:t>
      </w:r>
      <w:r>
        <w:t xml:space="preserve">PCK and the PCK-ID </w:t>
      </w:r>
      <w:r>
        <w:rPr>
          <w:lang w:val="en-US"/>
        </w:rPr>
        <w:t xml:space="preserve">were </w:t>
      </w:r>
      <w:r>
        <w:t xml:space="preserve">sent to the remote MCPTT client using MONP signalling according to 3GPP TS 24.379 [2]; </w:t>
      </w:r>
      <w:r>
        <w:rPr>
          <w:lang w:val="en-US"/>
        </w:rPr>
        <w:t>or</w:t>
      </w:r>
    </w:p>
    <w:p w14:paraId="1E9E0264" w14:textId="77777777" w:rsidR="00222278" w:rsidRDefault="00222278" w:rsidP="00222278">
      <w:pPr>
        <w:pStyle w:val="B3"/>
        <w:rPr>
          <w:lang w:val="en-US"/>
        </w:rPr>
      </w:pPr>
      <w:r>
        <w:rPr>
          <w:noProof/>
          <w:lang w:val="en-US"/>
        </w:rPr>
        <w:t>ii)</w:t>
      </w:r>
      <w:r>
        <w:rPr>
          <w:noProof/>
          <w:lang w:val="en-US"/>
        </w:rPr>
        <w:tab/>
        <w:t xml:space="preserve">protection of media is negotiated in terminating call and </w:t>
      </w:r>
      <w:r>
        <w:rPr>
          <w:noProof/>
        </w:rPr>
        <w:t xml:space="preserve">the </w:t>
      </w:r>
      <w:r>
        <w:t xml:space="preserve">PCK and the PCK-ID </w:t>
      </w:r>
      <w:r>
        <w:rPr>
          <w:lang w:val="en-US"/>
        </w:rPr>
        <w:t xml:space="preserve">were </w:t>
      </w:r>
      <w:r>
        <w:t>received from the remote MCPTT client using MONP signalling according to 3GPP TS 24.379 [2]</w:t>
      </w:r>
      <w:r>
        <w:rPr>
          <w:lang w:val="en-US"/>
        </w:rPr>
        <w:t>;</w:t>
      </w:r>
    </w:p>
    <w:p w14:paraId="2ECE6DDA" w14:textId="77777777" w:rsidR="00222278" w:rsidRDefault="00222278" w:rsidP="00222278">
      <w:pPr>
        <w:pStyle w:val="B2"/>
        <w:rPr>
          <w:lang w:val="en-US"/>
        </w:rPr>
      </w:pPr>
      <w:r>
        <w:tab/>
        <w:t>then</w:t>
      </w:r>
      <w:r>
        <w:rPr>
          <w:lang w:val="en-US"/>
        </w:rPr>
        <w:t>:</w:t>
      </w:r>
    </w:p>
    <w:p w14:paraId="40590E86" w14:textId="77777777" w:rsidR="00222278" w:rsidRDefault="00222278" w:rsidP="00222278">
      <w:pPr>
        <w:pStyle w:val="B3"/>
        <w:rPr>
          <w:lang w:val="en-US"/>
        </w:rPr>
      </w:pPr>
      <w:proofErr w:type="spellStart"/>
      <w:r>
        <w:rPr>
          <w:lang w:val="en-US"/>
        </w:rPr>
        <w:t>i</w:t>
      </w:r>
      <w:proofErr w:type="spellEnd"/>
      <w:r>
        <w:t>)</w:t>
      </w:r>
      <w:r>
        <w:tab/>
        <w:t xml:space="preserve">shall encrypt sent </w:t>
      </w:r>
      <w:r>
        <w:rPr>
          <w:lang w:val="en-US"/>
        </w:rPr>
        <w:t>media</w:t>
      </w:r>
      <w:r>
        <w:t xml:space="preserve"> according to IETF RFC 3711 [16] and 3GPP TS 33.179 [14] using SRTP-MK, SRTP-MS and SRTP-MKI generated using the </w:t>
      </w:r>
      <w:r>
        <w:rPr>
          <w:lang w:val="en-US"/>
        </w:rPr>
        <w:t>PCK</w:t>
      </w:r>
      <w:r>
        <w:t xml:space="preserve"> and </w:t>
      </w:r>
      <w:r>
        <w:rPr>
          <w:lang w:val="en-US"/>
        </w:rPr>
        <w:t>PCK</w:t>
      </w:r>
      <w:r>
        <w:t xml:space="preserve">-ID as specified in </w:t>
      </w:r>
      <w:proofErr w:type="spellStart"/>
      <w:r>
        <w:t>subclause</w:t>
      </w:r>
      <w:proofErr w:type="spellEnd"/>
      <w:r>
        <w:t> 13.2; and</w:t>
      </w:r>
    </w:p>
    <w:p w14:paraId="338F0BB7" w14:textId="77777777" w:rsidR="00222278" w:rsidRDefault="00222278" w:rsidP="00222278">
      <w:pPr>
        <w:pStyle w:val="B3"/>
        <w:rPr>
          <w:lang w:val="en-US"/>
        </w:rPr>
      </w:pPr>
      <w:r>
        <w:rPr>
          <w:lang w:val="en-US"/>
        </w:rPr>
        <w:t>ii</w:t>
      </w:r>
      <w:r>
        <w:t>)</w:t>
      </w:r>
      <w:r>
        <w:tab/>
        <w:t xml:space="preserve">shall decrypt received media according to IETF RFC 3711 [16] and 3GPP TS 33.179 [14] using SRTP-MK, SRTP-MS and SRTP-MKI generated using the </w:t>
      </w:r>
      <w:r>
        <w:rPr>
          <w:lang w:val="en-US"/>
        </w:rPr>
        <w:t>PCK</w:t>
      </w:r>
      <w:r>
        <w:t xml:space="preserve"> and </w:t>
      </w:r>
      <w:r>
        <w:rPr>
          <w:lang w:val="en-US"/>
        </w:rPr>
        <w:t>PCK</w:t>
      </w:r>
      <w:r>
        <w:t xml:space="preserve">-ID as specified in </w:t>
      </w:r>
      <w:proofErr w:type="spellStart"/>
      <w:r>
        <w:t>subclause</w:t>
      </w:r>
      <w:proofErr w:type="spellEnd"/>
      <w:r>
        <w:t> 13.2;</w:t>
      </w:r>
    </w:p>
    <w:p w14:paraId="11C12793" w14:textId="77777777" w:rsidR="00222278" w:rsidRDefault="00222278" w:rsidP="00222278">
      <w:pPr>
        <w:pStyle w:val="B2"/>
        <w:rPr>
          <w:noProof/>
          <w:lang w:val="en-US"/>
        </w:rPr>
      </w:pPr>
      <w:r>
        <w:rPr>
          <w:noProof/>
          <w:lang w:val="en-US"/>
        </w:rPr>
        <w:lastRenderedPageBreak/>
        <w:t>B)</w:t>
      </w:r>
      <w:r>
        <w:rPr>
          <w:noProof/>
          <w:lang w:val="en-US"/>
        </w:rPr>
        <w:tab/>
        <w:t>if:</w:t>
      </w:r>
    </w:p>
    <w:p w14:paraId="3A17FFCE" w14:textId="77777777" w:rsidR="00222278" w:rsidRDefault="00222278" w:rsidP="00222278">
      <w:pPr>
        <w:pStyle w:val="B3"/>
        <w:rPr>
          <w:lang w:val="en-US"/>
        </w:rPr>
      </w:pPr>
      <w:r>
        <w:rPr>
          <w:noProof/>
          <w:lang w:val="en-US"/>
        </w:rPr>
        <w:t>i)</w:t>
      </w:r>
      <w:r>
        <w:rPr>
          <w:noProof/>
          <w:lang w:val="en-US"/>
        </w:rPr>
        <w:tab/>
        <w:t xml:space="preserve">protection of floor control messages is negotiated in originating call and the </w:t>
      </w:r>
      <w:r>
        <w:t xml:space="preserve">PCK and the PCK-ID </w:t>
      </w:r>
      <w:r>
        <w:rPr>
          <w:lang w:val="en-US"/>
        </w:rPr>
        <w:t xml:space="preserve">were </w:t>
      </w:r>
      <w:r>
        <w:t xml:space="preserve">sent to the remote MCPTT client using MONP signalling according to 3GPP TS 24.379 [2]; </w:t>
      </w:r>
      <w:r>
        <w:rPr>
          <w:lang w:val="en-US"/>
        </w:rPr>
        <w:t>or</w:t>
      </w:r>
    </w:p>
    <w:p w14:paraId="45BD4DAA" w14:textId="77777777" w:rsidR="00222278" w:rsidRDefault="00222278" w:rsidP="00222278">
      <w:pPr>
        <w:pStyle w:val="B3"/>
        <w:rPr>
          <w:lang w:val="en-US"/>
        </w:rPr>
      </w:pPr>
      <w:r>
        <w:rPr>
          <w:noProof/>
          <w:lang w:val="en-US"/>
        </w:rPr>
        <w:t>ii)</w:t>
      </w:r>
      <w:r>
        <w:rPr>
          <w:noProof/>
          <w:lang w:val="en-US"/>
        </w:rPr>
        <w:tab/>
        <w:t xml:space="preserve">protection of floor control messages is negotiated in terminating call and </w:t>
      </w:r>
      <w:r>
        <w:rPr>
          <w:noProof/>
        </w:rPr>
        <w:t xml:space="preserve">the </w:t>
      </w:r>
      <w:r>
        <w:t xml:space="preserve">PCK and the PCK-ID </w:t>
      </w:r>
      <w:r>
        <w:rPr>
          <w:lang w:val="en-US"/>
        </w:rPr>
        <w:t xml:space="preserve">were </w:t>
      </w:r>
      <w:r>
        <w:t>received from the remote MCPTT client using MONP signalling according to 3GPP TS 24.379 [2]</w:t>
      </w:r>
      <w:r>
        <w:rPr>
          <w:lang w:val="en-US"/>
        </w:rPr>
        <w:t>.</w:t>
      </w:r>
    </w:p>
    <w:p w14:paraId="0A5945B5" w14:textId="77777777" w:rsidR="00222278" w:rsidRDefault="00222278" w:rsidP="00222278">
      <w:pPr>
        <w:pStyle w:val="B2"/>
        <w:rPr>
          <w:lang w:val="x-none"/>
        </w:rPr>
      </w:pPr>
      <w:r>
        <w:tab/>
        <w:t>then:</w:t>
      </w:r>
    </w:p>
    <w:p w14:paraId="1DD3E727" w14:textId="77777777" w:rsidR="00222278" w:rsidRDefault="00222278" w:rsidP="00222278">
      <w:pPr>
        <w:pStyle w:val="B3"/>
        <w:rPr>
          <w:lang w:val="en-US"/>
        </w:rPr>
      </w:pPr>
      <w:proofErr w:type="spellStart"/>
      <w:r>
        <w:rPr>
          <w:lang w:val="en-US"/>
        </w:rPr>
        <w:t>i</w:t>
      </w:r>
      <w:proofErr w:type="spellEnd"/>
      <w:r>
        <w:t>)</w:t>
      </w:r>
      <w:r>
        <w:tab/>
        <w:t xml:space="preserve">shall encrypt sent </w:t>
      </w:r>
      <w:r>
        <w:rPr>
          <w:noProof/>
          <w:lang w:val="en-US"/>
        </w:rPr>
        <w:t xml:space="preserve">floor control messages </w:t>
      </w:r>
      <w:r>
        <w:t xml:space="preserve">according to IETF RFC 3711 [16] and 3GPP TS 33.179 [14] using SRTP-MK, SRTP-MS and SRTP-MKI generated using the </w:t>
      </w:r>
      <w:r>
        <w:rPr>
          <w:lang w:val="en-US"/>
        </w:rPr>
        <w:t>PCK</w:t>
      </w:r>
      <w:r>
        <w:t xml:space="preserve"> and </w:t>
      </w:r>
      <w:r>
        <w:rPr>
          <w:lang w:val="en-US"/>
        </w:rPr>
        <w:t>PCK</w:t>
      </w:r>
      <w:r>
        <w:t xml:space="preserve">-ID as specified in </w:t>
      </w:r>
      <w:proofErr w:type="spellStart"/>
      <w:r>
        <w:t>subclause</w:t>
      </w:r>
      <w:proofErr w:type="spellEnd"/>
      <w:r>
        <w:t> 13.2; and</w:t>
      </w:r>
    </w:p>
    <w:p w14:paraId="6557980F" w14:textId="77777777" w:rsidR="00222278" w:rsidRDefault="00222278" w:rsidP="00222278">
      <w:pPr>
        <w:pStyle w:val="B3"/>
      </w:pPr>
      <w:r>
        <w:rPr>
          <w:lang w:val="en-US"/>
        </w:rPr>
        <w:t>ii</w:t>
      </w:r>
      <w:r>
        <w:t>)</w:t>
      </w:r>
      <w:r>
        <w:tab/>
        <w:t xml:space="preserve">shall decrypt received </w:t>
      </w:r>
      <w:r>
        <w:rPr>
          <w:noProof/>
          <w:lang w:val="en-US"/>
        </w:rPr>
        <w:t xml:space="preserve">floor control messages </w:t>
      </w:r>
      <w:r>
        <w:t xml:space="preserve">according to IETF RFC 3711 [16] and 3GPP TS 33.179 [14] using SRTP-MK, SRTP-MS and SRTP-MKI generated using the </w:t>
      </w:r>
      <w:r>
        <w:rPr>
          <w:lang w:val="en-US"/>
        </w:rPr>
        <w:t xml:space="preserve">PCK </w:t>
      </w:r>
      <w:r>
        <w:t xml:space="preserve">and </w:t>
      </w:r>
      <w:r>
        <w:rPr>
          <w:lang w:val="en-US"/>
        </w:rPr>
        <w:t xml:space="preserve">PCK </w:t>
      </w:r>
      <w:r>
        <w:t xml:space="preserve">-ID as specified in </w:t>
      </w:r>
      <w:proofErr w:type="spellStart"/>
      <w:r>
        <w:t>subclause</w:t>
      </w:r>
      <w:proofErr w:type="spellEnd"/>
      <w:r>
        <w:t> 13.2; and</w:t>
      </w:r>
    </w:p>
    <w:p w14:paraId="6C716FEE" w14:textId="77777777" w:rsidR="00222278" w:rsidRDefault="00222278" w:rsidP="00222278">
      <w:pPr>
        <w:pStyle w:val="B2"/>
        <w:rPr>
          <w:noProof/>
          <w:lang w:val="en-US"/>
        </w:rPr>
      </w:pPr>
      <w:r>
        <w:rPr>
          <w:noProof/>
          <w:lang w:val="en-US"/>
        </w:rPr>
        <w:t>C)</w:t>
      </w:r>
      <w:r>
        <w:rPr>
          <w:noProof/>
          <w:lang w:val="en-US"/>
        </w:rPr>
        <w:tab/>
        <w:t>if:</w:t>
      </w:r>
    </w:p>
    <w:p w14:paraId="56E000A9" w14:textId="77777777" w:rsidR="00222278" w:rsidRDefault="00222278" w:rsidP="00222278">
      <w:pPr>
        <w:pStyle w:val="B3"/>
        <w:rPr>
          <w:lang w:val="en-US"/>
        </w:rPr>
      </w:pPr>
      <w:r>
        <w:rPr>
          <w:noProof/>
          <w:lang w:val="en-US"/>
        </w:rPr>
        <w:t>i)</w:t>
      </w:r>
      <w:r>
        <w:rPr>
          <w:noProof/>
          <w:lang w:val="en-US"/>
        </w:rPr>
        <w:tab/>
        <w:t xml:space="preserve">protection of media control messages is negotiated in originating call and the </w:t>
      </w:r>
      <w:r>
        <w:t xml:space="preserve">PCK and the PCK-ID </w:t>
      </w:r>
      <w:r>
        <w:rPr>
          <w:lang w:val="en-US"/>
        </w:rPr>
        <w:t xml:space="preserve">were </w:t>
      </w:r>
      <w:r>
        <w:t xml:space="preserve">sent to the remote MCPTT client using MONP signalling according to 3GPP TS 24.379 [2]; </w:t>
      </w:r>
      <w:r>
        <w:rPr>
          <w:lang w:val="en-US"/>
        </w:rPr>
        <w:t>or</w:t>
      </w:r>
    </w:p>
    <w:p w14:paraId="6A862F54" w14:textId="77777777" w:rsidR="00222278" w:rsidRDefault="00222278" w:rsidP="00222278">
      <w:pPr>
        <w:pStyle w:val="B3"/>
        <w:rPr>
          <w:lang w:val="en-US"/>
        </w:rPr>
      </w:pPr>
      <w:r>
        <w:rPr>
          <w:noProof/>
          <w:lang w:val="en-US"/>
        </w:rPr>
        <w:t>ii)</w:t>
      </w:r>
      <w:r>
        <w:rPr>
          <w:noProof/>
          <w:lang w:val="en-US"/>
        </w:rPr>
        <w:tab/>
        <w:t xml:space="preserve">protection of media control messages is negotiated in terminating call and </w:t>
      </w:r>
      <w:r>
        <w:rPr>
          <w:noProof/>
        </w:rPr>
        <w:t xml:space="preserve">the </w:t>
      </w:r>
      <w:r>
        <w:t xml:space="preserve">PCK and the PCK-ID </w:t>
      </w:r>
      <w:r>
        <w:rPr>
          <w:lang w:val="en-US"/>
        </w:rPr>
        <w:t xml:space="preserve">were </w:t>
      </w:r>
      <w:r>
        <w:t>received from the remote MCPTT client using MONP signalling according to 3GPP TS 24.379 [2]</w:t>
      </w:r>
      <w:r>
        <w:rPr>
          <w:lang w:val="en-US"/>
        </w:rPr>
        <w:t>;</w:t>
      </w:r>
    </w:p>
    <w:p w14:paraId="38D2A4D9" w14:textId="77777777" w:rsidR="00222278" w:rsidRDefault="00222278" w:rsidP="00222278">
      <w:pPr>
        <w:pStyle w:val="B2"/>
        <w:rPr>
          <w:lang w:val="en-US"/>
        </w:rPr>
      </w:pPr>
      <w:r>
        <w:tab/>
        <w:t>then</w:t>
      </w:r>
      <w:r>
        <w:rPr>
          <w:lang w:val="en-US"/>
        </w:rPr>
        <w:t>:</w:t>
      </w:r>
    </w:p>
    <w:p w14:paraId="040AF1ED" w14:textId="77777777" w:rsidR="00222278" w:rsidRDefault="00222278" w:rsidP="00222278">
      <w:pPr>
        <w:pStyle w:val="B3"/>
        <w:rPr>
          <w:lang w:val="en-US"/>
        </w:rPr>
      </w:pPr>
      <w:proofErr w:type="spellStart"/>
      <w:r>
        <w:rPr>
          <w:lang w:val="en-US"/>
        </w:rPr>
        <w:t>i</w:t>
      </w:r>
      <w:proofErr w:type="spellEnd"/>
      <w:r>
        <w:t>)</w:t>
      </w:r>
      <w:r>
        <w:tab/>
        <w:t xml:space="preserve">shall encrypt sent </w:t>
      </w:r>
      <w:proofErr w:type="spellStart"/>
      <w:r>
        <w:t>sent</w:t>
      </w:r>
      <w:proofErr w:type="spellEnd"/>
      <w:r>
        <w:t xml:space="preserve"> media control messages according to IETF RFC 3711 [16] and 3GPP TS 33.179 [14] using SRTP-MK, SRTP-MS and SRTP-MKI generated using the </w:t>
      </w:r>
      <w:r>
        <w:rPr>
          <w:lang w:val="en-US"/>
        </w:rPr>
        <w:t>PCK</w:t>
      </w:r>
      <w:r>
        <w:t xml:space="preserve"> and </w:t>
      </w:r>
      <w:r>
        <w:rPr>
          <w:lang w:val="en-US"/>
        </w:rPr>
        <w:t>PCK</w:t>
      </w:r>
      <w:r>
        <w:t xml:space="preserve">-ID as specified in </w:t>
      </w:r>
      <w:proofErr w:type="spellStart"/>
      <w:r>
        <w:t>subclause</w:t>
      </w:r>
      <w:proofErr w:type="spellEnd"/>
      <w:r>
        <w:t> 13.2; and</w:t>
      </w:r>
    </w:p>
    <w:p w14:paraId="32EFC373" w14:textId="77777777" w:rsidR="00222278" w:rsidRDefault="00222278" w:rsidP="00222278">
      <w:pPr>
        <w:pStyle w:val="B3"/>
        <w:rPr>
          <w:lang w:val="en-US"/>
        </w:rPr>
      </w:pPr>
      <w:r>
        <w:rPr>
          <w:lang w:val="en-US"/>
        </w:rPr>
        <w:t>ii</w:t>
      </w:r>
      <w:r>
        <w:t>)</w:t>
      </w:r>
      <w:r>
        <w:tab/>
        <w:t xml:space="preserve">shall decrypt received </w:t>
      </w:r>
      <w:proofErr w:type="spellStart"/>
      <w:r>
        <w:t>received</w:t>
      </w:r>
      <w:proofErr w:type="spellEnd"/>
      <w:r>
        <w:t xml:space="preserve"> media control messages according to IETF RFC 3711 [16] and 3GPP TS 33.179 [14] using SRTP-MK, SRTP-MS and SRTP-MKI generated using the </w:t>
      </w:r>
      <w:r>
        <w:rPr>
          <w:lang w:val="en-US"/>
        </w:rPr>
        <w:t>PCK</w:t>
      </w:r>
      <w:r>
        <w:t xml:space="preserve"> and </w:t>
      </w:r>
      <w:r>
        <w:rPr>
          <w:lang w:val="en-US"/>
        </w:rPr>
        <w:t>PCK</w:t>
      </w:r>
      <w:r>
        <w:t xml:space="preserve">-ID as specified in </w:t>
      </w:r>
      <w:proofErr w:type="spellStart"/>
      <w:r>
        <w:t>subclause</w:t>
      </w:r>
      <w:proofErr w:type="spellEnd"/>
      <w:r>
        <w:t> 13.2;</w:t>
      </w:r>
    </w:p>
    <w:p w14:paraId="3329EF04" w14:textId="77777777" w:rsidR="00222278" w:rsidRDefault="00222278" w:rsidP="00222278">
      <w:pPr>
        <w:pStyle w:val="B1"/>
      </w:pPr>
      <w:r>
        <w:t>6.</w:t>
      </w:r>
      <w:r>
        <w:tab/>
      </w:r>
      <w:r>
        <w:rPr>
          <w:noProof/>
        </w:rPr>
        <w:t xml:space="preserve">if </w:t>
      </w:r>
      <w:r>
        <w:rPr>
          <w:noProof/>
          <w:lang w:val="en-US"/>
        </w:rPr>
        <w:t xml:space="preserve">protection of </w:t>
      </w:r>
      <w:r>
        <w:t xml:space="preserve">pre-established session control messages </w:t>
      </w:r>
      <w:r>
        <w:rPr>
          <w:noProof/>
          <w:lang w:val="en-US"/>
        </w:rPr>
        <w:t xml:space="preserve">is negotiated and the </w:t>
      </w:r>
      <w:r>
        <w:t>CSK and the CSK-ID</w:t>
      </w:r>
      <w:r>
        <w:rPr>
          <w:lang w:val="en-US"/>
        </w:rPr>
        <w:t xml:space="preserve"> were sent to the participating MCPTT function </w:t>
      </w:r>
      <w:r>
        <w:t>using SIP signalling according to 3GPP TS 24.379 [2]:</w:t>
      </w:r>
    </w:p>
    <w:p w14:paraId="6AC336EE" w14:textId="77777777" w:rsidR="00222278" w:rsidRDefault="00222278" w:rsidP="00222278">
      <w:pPr>
        <w:pStyle w:val="B2"/>
        <w:rPr>
          <w:lang w:val="en-US"/>
        </w:rPr>
      </w:pPr>
      <w:r>
        <w:t>A)</w:t>
      </w:r>
      <w:r>
        <w:tab/>
        <w:t xml:space="preserve">shall encrypt </w:t>
      </w:r>
      <w:r>
        <w:rPr>
          <w:lang w:val="en-US"/>
        </w:rPr>
        <w:t xml:space="preserve">sent </w:t>
      </w:r>
      <w:r>
        <w:t xml:space="preserve">pre-established session </w:t>
      </w:r>
      <w:r>
        <w:rPr>
          <w:lang w:val="en-US"/>
        </w:rPr>
        <w:t xml:space="preserve">call </w:t>
      </w:r>
      <w:r>
        <w:t xml:space="preserve">control messages according to </w:t>
      </w:r>
      <w:r>
        <w:rPr>
          <w:noProof/>
        </w:rPr>
        <w:t xml:space="preserve">IETF RFC 3711 [16] and 3GPP TS 33.179 [14] </w:t>
      </w:r>
      <w:r>
        <w:t xml:space="preserve">using </w:t>
      </w:r>
      <w:r>
        <w:rPr>
          <w:noProof/>
        </w:rPr>
        <w:t>SRTP-MK, SRTP-MS and SRTP-MKI</w:t>
      </w:r>
      <w:r>
        <w:t xml:space="preserve"> generated using the CSK and CSK-ID as specified in </w:t>
      </w:r>
      <w:proofErr w:type="spellStart"/>
      <w:r>
        <w:t>subclause</w:t>
      </w:r>
      <w:proofErr w:type="spellEnd"/>
      <w:r>
        <w:t> 13.2;</w:t>
      </w:r>
      <w:r>
        <w:rPr>
          <w:lang w:val="en-US"/>
        </w:rPr>
        <w:t xml:space="preserve"> and</w:t>
      </w:r>
    </w:p>
    <w:p w14:paraId="5E1F376E" w14:textId="77777777" w:rsidR="00222278" w:rsidRDefault="00222278" w:rsidP="00222278">
      <w:pPr>
        <w:pStyle w:val="B2"/>
        <w:rPr>
          <w:lang w:val="en-US"/>
        </w:rPr>
      </w:pPr>
      <w:r>
        <w:rPr>
          <w:lang w:val="en-US"/>
        </w:rPr>
        <w:t>B</w:t>
      </w:r>
      <w:r>
        <w:t>)</w:t>
      </w:r>
      <w:r>
        <w:tab/>
        <w:t xml:space="preserve">shall </w:t>
      </w:r>
      <w:r>
        <w:rPr>
          <w:lang w:val="en-US"/>
        </w:rPr>
        <w:t>de</w:t>
      </w:r>
      <w:r>
        <w:t xml:space="preserve">crypt </w:t>
      </w:r>
      <w:r>
        <w:rPr>
          <w:lang w:val="en-US"/>
        </w:rPr>
        <w:t xml:space="preserve">received </w:t>
      </w:r>
      <w:r>
        <w:t xml:space="preserve">pre-established session </w:t>
      </w:r>
      <w:r>
        <w:rPr>
          <w:lang w:val="en-US"/>
        </w:rPr>
        <w:t xml:space="preserve">call </w:t>
      </w:r>
      <w:r>
        <w:t xml:space="preserve">control messages according to </w:t>
      </w:r>
      <w:r>
        <w:rPr>
          <w:noProof/>
        </w:rPr>
        <w:t xml:space="preserve">IETF RFC 3711 [16] and 3GPP TS 33.179 [14] </w:t>
      </w:r>
      <w:r>
        <w:t xml:space="preserve">using </w:t>
      </w:r>
      <w:r>
        <w:rPr>
          <w:noProof/>
        </w:rPr>
        <w:t>SRTP-MK, SRTP-MS and SRTP-MKI</w:t>
      </w:r>
      <w:r>
        <w:t xml:space="preserve"> generated using the CSK and CSK-ID as specified in </w:t>
      </w:r>
      <w:proofErr w:type="spellStart"/>
      <w:r>
        <w:t>subclause</w:t>
      </w:r>
      <w:proofErr w:type="spellEnd"/>
      <w:r>
        <w:t> 13.2</w:t>
      </w:r>
      <w:r>
        <w:rPr>
          <w:lang w:val="en-US"/>
        </w:rPr>
        <w:t>; and</w:t>
      </w:r>
    </w:p>
    <w:p w14:paraId="6E9E512C" w14:textId="77777777" w:rsidR="00222278" w:rsidRDefault="00222278" w:rsidP="00222278">
      <w:pPr>
        <w:pStyle w:val="B1"/>
      </w:pPr>
      <w:r>
        <w:t>6.</w:t>
      </w:r>
      <w:r>
        <w:tab/>
        <w:t>if the MSCCK and the MSCCK-ID</w:t>
      </w:r>
      <w:r>
        <w:rPr>
          <w:lang w:val="en-US"/>
        </w:rPr>
        <w:t xml:space="preserve"> associated with the MBMS bearer </w:t>
      </w:r>
      <w:r>
        <w:t>were received from the participating MCPTT function using SIP signalling according to 3GPP TS 24.379 [2]:</w:t>
      </w:r>
    </w:p>
    <w:p w14:paraId="4A9CF97F" w14:textId="7B25420B" w:rsidR="00222278" w:rsidRDefault="00222278" w:rsidP="00222278">
      <w:pPr>
        <w:pStyle w:val="B2"/>
        <w:rPr>
          <w:ins w:id="42" w:author="ncsc_2" w:date="2017-04-03T09:53:00Z"/>
        </w:rPr>
      </w:pPr>
      <w:r>
        <w:rPr>
          <w:lang w:val="en-US"/>
        </w:rPr>
        <w:t>A</w:t>
      </w:r>
      <w:r>
        <w:t>)</w:t>
      </w:r>
      <w:r>
        <w:tab/>
        <w:t xml:space="preserve">shall </w:t>
      </w:r>
      <w:r>
        <w:rPr>
          <w:lang w:val="en-US"/>
        </w:rPr>
        <w:t>de</w:t>
      </w:r>
      <w:r>
        <w:t xml:space="preserve">crypt </w:t>
      </w:r>
      <w:r>
        <w:rPr>
          <w:noProof/>
        </w:rPr>
        <w:t xml:space="preserve">MBMS subchannel control messages specified in subclause 8.4 </w:t>
      </w:r>
      <w:r>
        <w:rPr>
          <w:noProof/>
          <w:lang w:val="en-US"/>
        </w:rPr>
        <w:t>received over</w:t>
      </w:r>
      <w:r>
        <w:rPr>
          <w:noProof/>
        </w:rPr>
        <w:t xml:space="preserve"> the </w:t>
      </w:r>
      <w:r>
        <w:t>general purpose MBMS subchannel</w:t>
      </w:r>
      <w:r>
        <w:rPr>
          <w:noProof/>
        </w:rPr>
        <w:t xml:space="preserve"> of </w:t>
      </w:r>
      <w:r>
        <w:rPr>
          <w:noProof/>
          <w:lang w:val="en-US"/>
        </w:rPr>
        <w:t xml:space="preserve">the </w:t>
      </w:r>
      <w:r>
        <w:rPr>
          <w:noProof/>
        </w:rPr>
        <w:t>MBMS bearer</w:t>
      </w:r>
      <w:r>
        <w:t xml:space="preserve"> according to </w:t>
      </w:r>
      <w:r>
        <w:rPr>
          <w:noProof/>
        </w:rPr>
        <w:t xml:space="preserve">IETF RFC 3711 [16] and 3GPP TS 33.179 [14] </w:t>
      </w:r>
      <w:r>
        <w:t xml:space="preserve">using </w:t>
      </w:r>
      <w:r>
        <w:rPr>
          <w:noProof/>
        </w:rPr>
        <w:t xml:space="preserve">SRTP-MK, SRTP-MS and SRTP-MKI </w:t>
      </w:r>
      <w:r>
        <w:t xml:space="preserve">generated using the </w:t>
      </w:r>
      <w:r>
        <w:rPr>
          <w:lang w:val="en-US"/>
        </w:rPr>
        <w:t xml:space="preserve">MSCCK </w:t>
      </w:r>
      <w:r>
        <w:t xml:space="preserve">and </w:t>
      </w:r>
      <w:r>
        <w:rPr>
          <w:lang w:val="en-US"/>
        </w:rPr>
        <w:t>MSCCK</w:t>
      </w:r>
      <w:r>
        <w:t xml:space="preserve">-ID </w:t>
      </w:r>
      <w:r>
        <w:rPr>
          <w:lang w:val="en-US"/>
        </w:rPr>
        <w:t xml:space="preserve">associated with the MBMS bearer </w:t>
      </w:r>
      <w:r>
        <w:t xml:space="preserve">as specified in </w:t>
      </w:r>
      <w:proofErr w:type="spellStart"/>
      <w:r>
        <w:t>subclause</w:t>
      </w:r>
      <w:proofErr w:type="spellEnd"/>
      <w:r>
        <w:t> 13.2.</w:t>
      </w:r>
    </w:p>
    <w:p w14:paraId="0C5052EA" w14:textId="24CEE07D" w:rsidR="00222278" w:rsidRDefault="00222278" w:rsidP="00222278">
      <w:pPr>
        <w:pStyle w:val="B1"/>
        <w:rPr>
          <w:ins w:id="43" w:author="ncsc_2" w:date="2017-04-03T09:53:00Z"/>
        </w:rPr>
      </w:pPr>
      <w:ins w:id="44" w:author="ncsc_2" w:date="2017-04-03T09:53:00Z">
        <w:r>
          <w:t>7</w:t>
        </w:r>
        <w:r>
          <w:t>.</w:t>
        </w:r>
        <w:r>
          <w:tab/>
          <w:t xml:space="preserve">if the </w:t>
        </w:r>
        <w:proofErr w:type="spellStart"/>
        <w:r>
          <w:t>MuSiK</w:t>
        </w:r>
        <w:proofErr w:type="spellEnd"/>
        <w:r>
          <w:t xml:space="preserve"> and the </w:t>
        </w:r>
        <w:proofErr w:type="spellStart"/>
        <w:r>
          <w:t>MuSiK</w:t>
        </w:r>
        <w:proofErr w:type="spellEnd"/>
        <w:r>
          <w:t>-ID</w:t>
        </w:r>
        <w:r>
          <w:rPr>
            <w:lang w:val="en-US"/>
          </w:rPr>
          <w:t xml:space="preserve"> associated with the MBMS bearer </w:t>
        </w:r>
        <w:r>
          <w:t>were received from the participating MCPTT function using SIP signalling according to 3GPP TS 24.379 [2]:</w:t>
        </w:r>
      </w:ins>
    </w:p>
    <w:p w14:paraId="00899CF3" w14:textId="2E481DDE" w:rsidR="00222278" w:rsidRDefault="00222278" w:rsidP="00222278">
      <w:pPr>
        <w:pStyle w:val="B2"/>
        <w:rPr>
          <w:ins w:id="45" w:author="ncsc_2" w:date="2017-04-03T09:53:00Z"/>
        </w:rPr>
      </w:pPr>
      <w:ins w:id="46" w:author="ncsc_2" w:date="2017-04-03T09:53:00Z">
        <w:r>
          <w:rPr>
            <w:lang w:val="en-US"/>
          </w:rPr>
          <w:t>A</w:t>
        </w:r>
        <w:r>
          <w:t>)</w:t>
        </w:r>
        <w:r>
          <w:tab/>
        </w:r>
        <w:r>
          <w:t>may</w:t>
        </w:r>
        <w:r>
          <w:t xml:space="preserve"> </w:t>
        </w:r>
        <w:r>
          <w:rPr>
            <w:lang w:val="en-US"/>
          </w:rPr>
          <w:t>de</w:t>
        </w:r>
        <w:r>
          <w:t xml:space="preserve">crypt </w:t>
        </w:r>
        <w:r>
          <w:t xml:space="preserve">floor control, media signalling or </w:t>
        </w:r>
        <w:r>
          <w:rPr>
            <w:noProof/>
          </w:rPr>
          <w:t xml:space="preserve">MBMS subchannel control messages specified in subclause 8.4 </w:t>
        </w:r>
        <w:r>
          <w:rPr>
            <w:noProof/>
            <w:lang w:val="en-US"/>
          </w:rPr>
          <w:t>received over</w:t>
        </w:r>
        <w:r>
          <w:rPr>
            <w:noProof/>
          </w:rPr>
          <w:t xml:space="preserve"> the MBMS bearer</w:t>
        </w:r>
        <w:r>
          <w:t xml:space="preserve"> according to </w:t>
        </w:r>
        <w:r>
          <w:rPr>
            <w:noProof/>
          </w:rPr>
          <w:t xml:space="preserve">IETF RFC 3711 [16] and 3GPP TS 33.179 [14] </w:t>
        </w:r>
        <w:r>
          <w:t xml:space="preserve">using </w:t>
        </w:r>
        <w:r>
          <w:rPr>
            <w:noProof/>
          </w:rPr>
          <w:t xml:space="preserve">SRTP-MK, SRTP-MS and SRTP-MKI </w:t>
        </w:r>
        <w:r>
          <w:t xml:space="preserve">generated using the </w:t>
        </w:r>
      </w:ins>
      <w:proofErr w:type="spellStart"/>
      <w:ins w:id="47" w:author="ncsc_2" w:date="2017-04-03T09:54:00Z">
        <w:r>
          <w:rPr>
            <w:lang w:val="en-US"/>
          </w:rPr>
          <w:t>MuSiK</w:t>
        </w:r>
      </w:ins>
      <w:proofErr w:type="spellEnd"/>
      <w:ins w:id="48" w:author="ncsc_2" w:date="2017-04-03T09:53:00Z">
        <w:r>
          <w:rPr>
            <w:lang w:val="en-US"/>
          </w:rPr>
          <w:t xml:space="preserve"> </w:t>
        </w:r>
        <w:r>
          <w:t xml:space="preserve">and </w:t>
        </w:r>
      </w:ins>
      <w:proofErr w:type="spellStart"/>
      <w:ins w:id="49" w:author="ncsc_2" w:date="2017-04-03T09:54:00Z">
        <w:r>
          <w:rPr>
            <w:lang w:val="en-US"/>
          </w:rPr>
          <w:t>MuSiK</w:t>
        </w:r>
      </w:ins>
      <w:proofErr w:type="spellEnd"/>
      <w:ins w:id="50" w:author="ncsc_2" w:date="2017-04-03T09:53:00Z">
        <w:r>
          <w:t xml:space="preserve">-ID </w:t>
        </w:r>
        <w:r>
          <w:rPr>
            <w:lang w:val="en-US"/>
          </w:rPr>
          <w:t xml:space="preserve">associated with the MBMS bearer </w:t>
        </w:r>
        <w:r>
          <w:t xml:space="preserve">as specified in </w:t>
        </w:r>
        <w:proofErr w:type="spellStart"/>
        <w:r>
          <w:t>subclause</w:t>
        </w:r>
        <w:proofErr w:type="spellEnd"/>
        <w:r>
          <w:t> 13.2.</w:t>
        </w:r>
      </w:ins>
    </w:p>
    <w:p w14:paraId="5F63A225" w14:textId="77777777" w:rsidR="00222278" w:rsidRDefault="00222278" w:rsidP="00222278">
      <w:pPr>
        <w:pStyle w:val="B2"/>
      </w:pPr>
    </w:p>
    <w:p w14:paraId="06C45679" w14:textId="77777777" w:rsidR="00222278" w:rsidRDefault="00222278" w:rsidP="00664091">
      <w:pPr>
        <w:jc w:val="center"/>
        <w:rPr>
          <w:noProof/>
        </w:rPr>
      </w:pPr>
    </w:p>
    <w:p w14:paraId="4FA160AD" w14:textId="35251E24" w:rsidR="00664091" w:rsidRDefault="00664091" w:rsidP="00664091">
      <w:pPr>
        <w:jc w:val="center"/>
        <w:rPr>
          <w:noProof/>
        </w:rPr>
      </w:pPr>
      <w:r w:rsidRPr="00DB12B9">
        <w:rPr>
          <w:noProof/>
          <w:highlight w:val="green"/>
        </w:rPr>
        <w:lastRenderedPageBreak/>
        <w:t xml:space="preserve">***** </w:t>
      </w:r>
      <w:r>
        <w:rPr>
          <w:noProof/>
          <w:highlight w:val="green"/>
        </w:rPr>
        <w:t>First c</w:t>
      </w:r>
      <w:r w:rsidRPr="00DB12B9">
        <w:rPr>
          <w:noProof/>
          <w:highlight w:val="green"/>
        </w:rPr>
        <w:t>hange *****</w:t>
      </w:r>
    </w:p>
    <w:p w14:paraId="6C021734" w14:textId="77777777" w:rsidR="00222278" w:rsidRDefault="00222278" w:rsidP="00664091">
      <w:pPr>
        <w:jc w:val="center"/>
        <w:rPr>
          <w:noProof/>
        </w:rPr>
      </w:pPr>
    </w:p>
    <w:p w14:paraId="7D06A410" w14:textId="77777777" w:rsidR="00664091" w:rsidRDefault="00664091" w:rsidP="00664091">
      <w:pPr>
        <w:jc w:val="center"/>
        <w:rPr>
          <w:noProof/>
        </w:rPr>
      </w:pPr>
      <w:r w:rsidRPr="00DB12B9">
        <w:rPr>
          <w:noProof/>
          <w:highlight w:val="green"/>
        </w:rPr>
        <w:t xml:space="preserve">***** </w:t>
      </w:r>
      <w:r>
        <w:rPr>
          <w:noProof/>
          <w:highlight w:val="green"/>
        </w:rPr>
        <w:t>First c</w:t>
      </w:r>
      <w:r w:rsidRPr="00DB12B9">
        <w:rPr>
          <w:noProof/>
          <w:highlight w:val="green"/>
        </w:rPr>
        <w:t>hange *****</w:t>
      </w:r>
    </w:p>
    <w:p w14:paraId="02D0E424" w14:textId="77777777" w:rsidR="00664091" w:rsidRDefault="00664091" w:rsidP="00664091">
      <w:pPr>
        <w:jc w:val="center"/>
        <w:rPr>
          <w:noProof/>
        </w:rPr>
      </w:pPr>
      <w:r w:rsidRPr="00DB12B9">
        <w:rPr>
          <w:noProof/>
          <w:highlight w:val="green"/>
        </w:rPr>
        <w:t xml:space="preserve">***** </w:t>
      </w:r>
      <w:r>
        <w:rPr>
          <w:noProof/>
          <w:highlight w:val="green"/>
        </w:rPr>
        <w:t>First c</w:t>
      </w:r>
      <w:r w:rsidRPr="00DB12B9">
        <w:rPr>
          <w:noProof/>
          <w:highlight w:val="green"/>
        </w:rPr>
        <w:t>hange *****</w:t>
      </w:r>
    </w:p>
    <w:p w14:paraId="22CCE2F7" w14:textId="77777777" w:rsidR="00664091" w:rsidRDefault="00664091" w:rsidP="00664091">
      <w:pPr>
        <w:jc w:val="center"/>
        <w:rPr>
          <w:noProof/>
        </w:rPr>
      </w:pPr>
      <w:r w:rsidRPr="00DB12B9">
        <w:rPr>
          <w:noProof/>
          <w:highlight w:val="green"/>
        </w:rPr>
        <w:t xml:space="preserve">***** </w:t>
      </w:r>
      <w:r>
        <w:rPr>
          <w:noProof/>
          <w:highlight w:val="green"/>
        </w:rPr>
        <w:t>First c</w:t>
      </w:r>
      <w:r w:rsidRPr="00DB12B9">
        <w:rPr>
          <w:noProof/>
          <w:highlight w:val="green"/>
        </w:rPr>
        <w:t>hange *****</w:t>
      </w:r>
    </w:p>
    <w:p w14:paraId="13ED1FDD"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A1EE4" w14:textId="77777777" w:rsidR="0075505D" w:rsidRDefault="0075505D">
      <w:r>
        <w:separator/>
      </w:r>
    </w:p>
  </w:endnote>
  <w:endnote w:type="continuationSeparator" w:id="0">
    <w:p w14:paraId="1448A7A4" w14:textId="77777777" w:rsidR="0075505D" w:rsidRDefault="0075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B396" w14:textId="77777777" w:rsidR="00381E21" w:rsidRDefault="007D020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58E32" w14:textId="77777777" w:rsidR="0075505D" w:rsidRDefault="0075505D">
      <w:r>
        <w:separator/>
      </w:r>
    </w:p>
  </w:footnote>
  <w:footnote w:type="continuationSeparator" w:id="0">
    <w:p w14:paraId="297A4BE5" w14:textId="77777777" w:rsidR="0075505D" w:rsidRDefault="007550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A6FF6" w14:textId="77777777" w:rsidR="00695808" w:rsidRDefault="00695808">
    <w:r>
      <w:t xml:space="preserve">Page </w:t>
    </w:r>
    <w:r w:rsidR="007D0203">
      <w:fldChar w:fldCharType="begin"/>
    </w:r>
    <w:r w:rsidR="007D0203">
      <w:instrText>PAGE</w:instrText>
    </w:r>
    <w:r w:rsidR="007D0203">
      <w:fldChar w:fldCharType="separate"/>
    </w:r>
    <w:r>
      <w:rPr>
        <w:noProof/>
      </w:rPr>
      <w:t>1</w:t>
    </w:r>
    <w:r w:rsidR="007D0203">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098D8" w14:textId="77777777" w:rsidR="00381E21" w:rsidRDefault="0075505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E2F8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70E14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ACB0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3"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9"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1"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4"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8"/>
  </w:num>
  <w:num w:numId="16">
    <w:abstractNumId w:val="13"/>
  </w:num>
  <w:num w:numId="17">
    <w:abstractNumId w:val="22"/>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0"/>
  </w:num>
  <w:num w:numId="20">
    <w:abstractNumId w:val="23"/>
  </w:num>
  <w:num w:numId="21">
    <w:abstractNumId w:val="12"/>
  </w:num>
  <w:num w:numId="22">
    <w:abstractNumId w:val="21"/>
  </w:num>
  <w:num w:numId="23">
    <w:abstractNumId w:val="24"/>
  </w:num>
  <w:num w:numId="24">
    <w:abstractNumId w:val="25"/>
  </w:num>
  <w:num w:numId="25">
    <w:abstractNumId w:val="16"/>
  </w:num>
  <w:num w:numId="26">
    <w:abstractNumId w:val="26"/>
  </w:num>
  <w:num w:numId="27">
    <w:abstractNumId w:val="17"/>
  </w:num>
  <w:num w:numId="28">
    <w:abstractNumId w:val="15"/>
  </w:num>
  <w:num w:numId="29">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csc_2">
    <w15:presenceInfo w15:providerId="None" w15:userId="ncs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2C"/>
    <w:rsid w:val="000A2EF8"/>
    <w:rsid w:val="000A6394"/>
    <w:rsid w:val="000B7FED"/>
    <w:rsid w:val="000C038A"/>
    <w:rsid w:val="000C6598"/>
    <w:rsid w:val="0010657D"/>
    <w:rsid w:val="00145D43"/>
    <w:rsid w:val="00192C46"/>
    <w:rsid w:val="001A08B3"/>
    <w:rsid w:val="001A7B60"/>
    <w:rsid w:val="001B52F0"/>
    <w:rsid w:val="001B7A65"/>
    <w:rsid w:val="001E41F3"/>
    <w:rsid w:val="001F0D57"/>
    <w:rsid w:val="00222278"/>
    <w:rsid w:val="0026004D"/>
    <w:rsid w:val="002640DD"/>
    <w:rsid w:val="00275D12"/>
    <w:rsid w:val="00284FEB"/>
    <w:rsid w:val="002860C4"/>
    <w:rsid w:val="002B5741"/>
    <w:rsid w:val="00305409"/>
    <w:rsid w:val="003609EF"/>
    <w:rsid w:val="0036231A"/>
    <w:rsid w:val="003D2192"/>
    <w:rsid w:val="003E1A36"/>
    <w:rsid w:val="00410371"/>
    <w:rsid w:val="004242F1"/>
    <w:rsid w:val="004B75B7"/>
    <w:rsid w:val="0051580D"/>
    <w:rsid w:val="00547111"/>
    <w:rsid w:val="00592D74"/>
    <w:rsid w:val="005D6D36"/>
    <w:rsid w:val="005E2C44"/>
    <w:rsid w:val="00621188"/>
    <w:rsid w:val="006257ED"/>
    <w:rsid w:val="00664091"/>
    <w:rsid w:val="00695808"/>
    <w:rsid w:val="006B46FB"/>
    <w:rsid w:val="006E21FB"/>
    <w:rsid w:val="0075505D"/>
    <w:rsid w:val="00792342"/>
    <w:rsid w:val="007977A8"/>
    <w:rsid w:val="007B512A"/>
    <w:rsid w:val="007C2097"/>
    <w:rsid w:val="007D0203"/>
    <w:rsid w:val="007D6A07"/>
    <w:rsid w:val="007F7259"/>
    <w:rsid w:val="008279FA"/>
    <w:rsid w:val="00850867"/>
    <w:rsid w:val="008626E7"/>
    <w:rsid w:val="00865806"/>
    <w:rsid w:val="00870EE7"/>
    <w:rsid w:val="00880A36"/>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F20"/>
    <w:rsid w:val="00BA3EC5"/>
    <w:rsid w:val="00BA51D9"/>
    <w:rsid w:val="00BB5DFC"/>
    <w:rsid w:val="00BD279D"/>
    <w:rsid w:val="00BD6BB8"/>
    <w:rsid w:val="00C66BA2"/>
    <w:rsid w:val="00C95985"/>
    <w:rsid w:val="00CA51B2"/>
    <w:rsid w:val="00CC5026"/>
    <w:rsid w:val="00D03F9A"/>
    <w:rsid w:val="00D06D51"/>
    <w:rsid w:val="00D24991"/>
    <w:rsid w:val="00D50255"/>
    <w:rsid w:val="00DE34CF"/>
    <w:rsid w:val="00E13F3D"/>
    <w:rsid w:val="00E347AF"/>
    <w:rsid w:val="00E67249"/>
    <w:rsid w:val="00EE7D7C"/>
    <w:rsid w:val="00F11F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456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character" w:customStyle="1" w:styleId="EXChar">
    <w:name w:val="EX Char"/>
    <w:link w:val="EX"/>
    <w:locked/>
    <w:rsid w:val="00047C2C"/>
    <w:rPr>
      <w:rFonts w:ascii="Times New Roman" w:hAnsi="Times New Roman"/>
      <w:lang w:val="en-GB" w:eastAsia="en-US"/>
    </w:rPr>
  </w:style>
  <w:style w:type="paragraph" w:customStyle="1" w:styleId="TAJ">
    <w:name w:val="TAJ"/>
    <w:basedOn w:val="TH"/>
    <w:rsid w:val="00047C2C"/>
    <w:rPr>
      <w:lang w:eastAsia="x-none"/>
    </w:rPr>
  </w:style>
  <w:style w:type="paragraph" w:customStyle="1" w:styleId="Guidance">
    <w:name w:val="Guidance"/>
    <w:basedOn w:val="Normal"/>
    <w:rsid w:val="00047C2C"/>
    <w:rPr>
      <w:i/>
      <w:color w:val="0000FF"/>
    </w:rPr>
  </w:style>
  <w:style w:type="character" w:customStyle="1" w:styleId="BalloonTextChar">
    <w:name w:val="Balloon Text Char"/>
    <w:link w:val="BalloonText"/>
    <w:rsid w:val="00047C2C"/>
    <w:rPr>
      <w:rFonts w:ascii="Tahoma" w:hAnsi="Tahoma" w:cs="Tahoma"/>
      <w:sz w:val="16"/>
      <w:szCs w:val="16"/>
      <w:lang w:val="en-GB" w:eastAsia="en-US"/>
    </w:rPr>
  </w:style>
  <w:style w:type="paragraph" w:customStyle="1" w:styleId="TableRow">
    <w:name w:val="Table Row"/>
    <w:basedOn w:val="Normal"/>
    <w:link w:val="TableRowChar"/>
    <w:rsid w:val="00047C2C"/>
    <w:pPr>
      <w:spacing w:before="20" w:after="20"/>
    </w:pPr>
    <w:rPr>
      <w:rFonts w:eastAsia="SimSun"/>
      <w:lang w:eastAsia="x-none"/>
    </w:rPr>
  </w:style>
  <w:style w:type="paragraph" w:customStyle="1" w:styleId="TableHead">
    <w:name w:val="TableHead"/>
    <w:basedOn w:val="Normal"/>
    <w:rsid w:val="00047C2C"/>
    <w:pPr>
      <w:spacing w:before="20" w:after="20"/>
      <w:jc w:val="center"/>
    </w:pPr>
    <w:rPr>
      <w:rFonts w:eastAsia="SimSun"/>
      <w:b/>
      <w:snapToGrid w:val="0"/>
      <w:sz w:val="18"/>
    </w:rPr>
  </w:style>
  <w:style w:type="character" w:customStyle="1" w:styleId="TableRowChar">
    <w:name w:val="Table Row Char"/>
    <w:link w:val="TableRow"/>
    <w:rsid w:val="00047C2C"/>
    <w:rPr>
      <w:rFonts w:ascii="Times New Roman" w:eastAsia="SimSun" w:hAnsi="Times New Roman"/>
      <w:lang w:val="en-GB" w:eastAsia="x-none"/>
    </w:rPr>
  </w:style>
  <w:style w:type="table" w:styleId="TableGrid">
    <w:name w:val="Table Grid"/>
    <w:basedOn w:val="TableNormal"/>
    <w:rsid w:val="00047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047C2C"/>
    <w:rPr>
      <w:rFonts w:ascii="Times New Roman" w:hAnsi="Times New Roman"/>
      <w:sz w:val="16"/>
      <w:lang w:val="en-GB" w:eastAsia="en-US"/>
    </w:rPr>
  </w:style>
  <w:style w:type="character" w:customStyle="1" w:styleId="CommentTextChar">
    <w:name w:val="Comment Text Char"/>
    <w:link w:val="CommentText"/>
    <w:rsid w:val="00047C2C"/>
    <w:rPr>
      <w:rFonts w:ascii="Times New Roman" w:hAnsi="Times New Roman"/>
      <w:lang w:val="en-GB" w:eastAsia="en-US"/>
    </w:rPr>
  </w:style>
  <w:style w:type="character" w:customStyle="1" w:styleId="CommentSubjectChar">
    <w:name w:val="Comment Subject Char"/>
    <w:link w:val="CommentSubject"/>
    <w:rsid w:val="00047C2C"/>
    <w:rPr>
      <w:rFonts w:ascii="Times New Roman" w:hAnsi="Times New Roman"/>
      <w:b/>
      <w:bCs/>
      <w:lang w:val="en-GB" w:eastAsia="en-US"/>
    </w:rPr>
  </w:style>
  <w:style w:type="character" w:customStyle="1" w:styleId="DocumentMapChar">
    <w:name w:val="Document Map Char"/>
    <w:link w:val="DocumentMap"/>
    <w:rsid w:val="00047C2C"/>
    <w:rPr>
      <w:rFonts w:ascii="Tahoma" w:hAnsi="Tahoma" w:cs="Tahoma"/>
      <w:shd w:val="clear" w:color="auto" w:fill="000080"/>
      <w:lang w:val="en-GB" w:eastAsia="en-US"/>
    </w:rPr>
  </w:style>
  <w:style w:type="character" w:customStyle="1" w:styleId="EditorsNoteChar">
    <w:name w:val="Editor's Note Char"/>
    <w:aliases w:val="EN Char"/>
    <w:link w:val="EditorsNote"/>
    <w:rsid w:val="00047C2C"/>
    <w:rPr>
      <w:rFonts w:ascii="Times New Roman" w:hAnsi="Times New Roman"/>
      <w:color w:val="FF0000"/>
      <w:lang w:val="en-GB" w:eastAsia="en-US"/>
    </w:rPr>
  </w:style>
  <w:style w:type="character" w:customStyle="1" w:styleId="B1Char">
    <w:name w:val="B1 Char"/>
    <w:locked/>
    <w:rsid w:val="00047C2C"/>
    <w:rPr>
      <w:rFonts w:ascii="Times New Roman" w:hAnsi="Times New Roman"/>
      <w:lang w:eastAsia="en-US"/>
    </w:rPr>
  </w:style>
  <w:style w:type="paragraph" w:styleId="Revision">
    <w:name w:val="Revision"/>
    <w:hidden/>
    <w:uiPriority w:val="99"/>
    <w:semiHidden/>
    <w:rsid w:val="00047C2C"/>
    <w:rPr>
      <w:rFonts w:ascii="Times New Roman" w:hAnsi="Times New Roman"/>
      <w:lang w:val="en-GB" w:eastAsia="en-US"/>
    </w:rPr>
  </w:style>
  <w:style w:type="character" w:customStyle="1" w:styleId="PLChar">
    <w:name w:val="PL Char"/>
    <w:link w:val="PL"/>
    <w:locked/>
    <w:rsid w:val="00047C2C"/>
    <w:rPr>
      <w:rFonts w:ascii="Courier New" w:hAnsi="Courier New"/>
      <w:noProof/>
      <w:sz w:val="16"/>
      <w:lang w:val="en-GB" w:eastAsia="en-US"/>
    </w:rPr>
  </w:style>
  <w:style w:type="character" w:customStyle="1" w:styleId="Heading8Char">
    <w:name w:val="Heading 8 Char"/>
    <w:link w:val="Heading8"/>
    <w:rsid w:val="00047C2C"/>
    <w:rPr>
      <w:rFonts w:ascii="Arial" w:hAnsi="Arial"/>
      <w:sz w:val="36"/>
      <w:lang w:val="en-GB" w:eastAsia="en-US"/>
    </w:rPr>
  </w:style>
  <w:style w:type="character" w:customStyle="1" w:styleId="EXCar">
    <w:name w:val="EX Car"/>
    <w:rsid w:val="00047C2C"/>
    <w:rPr>
      <w:rFonts w:ascii="Times New Roman" w:hAnsi="Times New Roman"/>
      <w:lang w:eastAsia="en-US"/>
    </w:rPr>
  </w:style>
  <w:style w:type="character" w:customStyle="1" w:styleId="TALZchn">
    <w:name w:val="TAL Zchn"/>
    <w:rsid w:val="00047C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5626">
      <w:bodyDiv w:val="1"/>
      <w:marLeft w:val="0"/>
      <w:marRight w:val="0"/>
      <w:marTop w:val="0"/>
      <w:marBottom w:val="0"/>
      <w:divBdr>
        <w:top w:val="none" w:sz="0" w:space="0" w:color="auto"/>
        <w:left w:val="none" w:sz="0" w:space="0" w:color="auto"/>
        <w:bottom w:val="none" w:sz="0" w:space="0" w:color="auto"/>
        <w:right w:val="none" w:sz="0" w:space="0" w:color="auto"/>
      </w:divBdr>
    </w:div>
    <w:div w:id="89087960">
      <w:bodyDiv w:val="1"/>
      <w:marLeft w:val="0"/>
      <w:marRight w:val="0"/>
      <w:marTop w:val="0"/>
      <w:marBottom w:val="0"/>
      <w:divBdr>
        <w:top w:val="none" w:sz="0" w:space="0" w:color="auto"/>
        <w:left w:val="none" w:sz="0" w:space="0" w:color="auto"/>
        <w:bottom w:val="none" w:sz="0" w:space="0" w:color="auto"/>
        <w:right w:val="none" w:sz="0" w:space="0" w:color="auto"/>
      </w:divBdr>
    </w:div>
    <w:div w:id="694385774">
      <w:bodyDiv w:val="1"/>
      <w:marLeft w:val="0"/>
      <w:marRight w:val="0"/>
      <w:marTop w:val="0"/>
      <w:marBottom w:val="0"/>
      <w:divBdr>
        <w:top w:val="none" w:sz="0" w:space="0" w:color="auto"/>
        <w:left w:val="none" w:sz="0" w:space="0" w:color="auto"/>
        <w:bottom w:val="none" w:sz="0" w:space="0" w:color="auto"/>
        <w:right w:val="none" w:sz="0" w:space="0" w:color="auto"/>
      </w:divBdr>
    </w:div>
    <w:div w:id="1644043940">
      <w:bodyDiv w:val="1"/>
      <w:marLeft w:val="0"/>
      <w:marRight w:val="0"/>
      <w:marTop w:val="0"/>
      <w:marBottom w:val="0"/>
      <w:divBdr>
        <w:top w:val="none" w:sz="0" w:space="0" w:color="auto"/>
        <w:left w:val="none" w:sz="0" w:space="0" w:color="auto"/>
        <w:bottom w:val="none" w:sz="0" w:space="0" w:color="auto"/>
        <w:right w:val="none" w:sz="0" w:space="0" w:color="auto"/>
      </w:divBdr>
    </w:div>
    <w:div w:id="193570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12</Pages>
  <Words>5610</Words>
  <Characters>31979</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ncsc_2</cp:lastModifiedBy>
  <cp:revision>5</cp:revision>
  <cp:lastPrinted>1900-01-01T00:00:00Z</cp:lastPrinted>
  <dcterms:created xsi:type="dcterms:W3CDTF">2017-03-30T07:45:00Z</dcterms:created>
  <dcterms:modified xsi:type="dcterms:W3CDTF">2017-04-03T08:55:00Z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C1-171277</vt:lpwstr>
  </property>
  <property fmtid="{D5CDD505-2E9C-101B-9397-08002B2CF9AE}" pid="9" name="Spec#">
    <vt:lpwstr>24.380</vt:lpwstr>
  </property>
  <property fmtid="{D5CDD505-2E9C-101B-9397-08002B2CF9AE}" pid="10" name="Cr#">
    <vt:lpwstr>0133</vt:lpwstr>
  </property>
  <property fmtid="{D5CDD505-2E9C-101B-9397-08002B2CF9AE}" pid="11" name="Revision">
    <vt:lpwstr>-</vt:lpwstr>
  </property>
  <property fmtid="{D5CDD505-2E9C-101B-9397-08002B2CF9AE}" pid="12" name="Version">
    <vt:lpwstr>14.2.1</vt:lpwstr>
  </property>
  <property fmtid="{D5CDD505-2E9C-101B-9397-08002B2CF9AE}" pid="13" name="CrTitle">
    <vt:lpwstr>CR on Audio Cut-in</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